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Pr="00816B15" w:rsidRDefault="00D924FE" w:rsidP="009A0EC9">
      <w:pPr>
        <w:jc w:val="center"/>
      </w:pPr>
      <w:r w:rsidRPr="00816B15">
        <w:rPr>
          <w:rFonts w:ascii="Calibri" w:eastAsia="Calibri" w:hAnsi="Calibri"/>
          <w:noProof/>
          <w:sz w:val="22"/>
          <w:szCs w:val="22"/>
          <w:lang w:val="en-US"/>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tblPr>
      <w:tblGrid>
        <w:gridCol w:w="2512"/>
        <w:gridCol w:w="6951"/>
      </w:tblGrid>
      <w:tr w:rsidR="00424964" w:rsidRPr="00816B15" w:rsidTr="004E3E03">
        <w:trPr>
          <w:jc w:val="center"/>
        </w:trPr>
        <w:tc>
          <w:tcPr>
            <w:tcW w:w="9463" w:type="dxa"/>
            <w:gridSpan w:val="2"/>
            <w:shd w:val="clear" w:color="auto" w:fill="B42025"/>
          </w:tcPr>
          <w:p w:rsidR="00CE407D" w:rsidRPr="00816B1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16B15">
              <w:rPr>
                <w:rFonts w:ascii="Myriad Pro" w:hAnsi="Myriad Pro" w:cs="Tahoma"/>
                <w:b/>
                <w:smallCaps/>
                <w:color w:val="FFFFFF"/>
                <w:spacing w:val="30"/>
                <w:sz w:val="36"/>
                <w:szCs w:val="24"/>
              </w:rPr>
              <w:t>oneM2M</w:t>
            </w:r>
          </w:p>
          <w:p w:rsidR="00424964" w:rsidRPr="00816B1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16B15">
              <w:rPr>
                <w:rFonts w:ascii="Myriad Pro" w:hAnsi="Myriad Pro" w:cs="Tahoma"/>
                <w:b/>
                <w:smallCaps/>
                <w:color w:val="FFFFFF"/>
                <w:spacing w:val="30"/>
                <w:sz w:val="36"/>
                <w:szCs w:val="24"/>
              </w:rPr>
              <w:t xml:space="preserve">Technical </w:t>
            </w:r>
            <w:r w:rsidR="00CE407D" w:rsidRPr="00816B15">
              <w:rPr>
                <w:rFonts w:ascii="Myriad Pro" w:hAnsi="Myriad Pro" w:cs="Tahoma"/>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Document Number</w:t>
            </w:r>
          </w:p>
        </w:tc>
        <w:tc>
          <w:tcPr>
            <w:tcW w:w="6951" w:type="dxa"/>
            <w:shd w:val="clear" w:color="auto" w:fill="FFFFFF"/>
          </w:tcPr>
          <w:p w:rsidR="00424964" w:rsidRPr="00816B15" w:rsidRDefault="00CE407D" w:rsidP="00B14FD4">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rPr>
              <w:t>TS</w:t>
            </w:r>
            <w:r w:rsidR="001D776C" w:rsidRPr="00816B15">
              <w:rPr>
                <w:rFonts w:ascii="Myriad Pro" w:eastAsia="BatangChe" w:hAnsi="Myriad Pro"/>
                <w:sz w:val="22"/>
                <w:szCs w:val="24"/>
              </w:rPr>
              <w:t>-00</w:t>
            </w:r>
            <w:r w:rsidR="00910C1A" w:rsidRPr="00816B15">
              <w:rPr>
                <w:rFonts w:ascii="Myriad Pro" w:eastAsia="BatangChe" w:hAnsi="Myriad Pro"/>
                <w:sz w:val="22"/>
                <w:szCs w:val="24"/>
              </w:rPr>
              <w:t>14</w:t>
            </w:r>
            <w:r w:rsidR="005E77DD" w:rsidRPr="00816B15">
              <w:rPr>
                <w:rFonts w:ascii="Myriad Pro" w:eastAsia="BatangChe" w:hAnsi="Myriad Pro"/>
                <w:sz w:val="22"/>
                <w:szCs w:val="24"/>
              </w:rPr>
              <w:t>-V</w:t>
            </w:r>
            <w:ins w:id="2" w:author="Nokia (TACv1)" w:date="2016-08-23T12:54:00Z">
              <w:r w:rsidR="00315102">
                <w:rPr>
                  <w:rFonts w:ascii="Myriad Pro" w:eastAsia="BatangChe" w:hAnsi="Myriad Pro"/>
                  <w:sz w:val="22"/>
                  <w:szCs w:val="24"/>
                </w:rPr>
                <w:t>0.14.2</w:t>
              </w:r>
            </w:ins>
            <w:ins w:id="3" w:author="Karen Hughes" w:date="2016-08-23T10:42:00Z">
              <w:del w:id="4" w:author="Nokia (TACv1)" w:date="2016-08-23T12:54:00Z">
                <w:r w:rsidR="00B14FD4" w:rsidDel="00315102">
                  <w:rPr>
                    <w:rFonts w:ascii="Myriad Pro" w:eastAsia="BatangChe" w:hAnsi="Myriad Pro"/>
                    <w:sz w:val="22"/>
                    <w:szCs w:val="24"/>
                  </w:rPr>
                  <w:delText>2.0.0</w:delText>
                </w:r>
              </w:del>
            </w:ins>
            <w:del w:id="5" w:author="Karen Hughes" w:date="2016-08-23T10:42:00Z">
              <w:r w:rsidR="009670A9" w:rsidDel="00B14FD4">
                <w:rPr>
                  <w:rFonts w:ascii="Myriad Pro" w:eastAsia="BatangChe" w:hAnsi="Myriad Pro"/>
                  <w:sz w:val="22"/>
                  <w:szCs w:val="24"/>
                </w:rPr>
                <w:delText>0.1</w:delText>
              </w:r>
              <w:r w:rsidR="003D427E" w:rsidDel="00B14FD4">
                <w:rPr>
                  <w:rFonts w:ascii="Myriad Pro" w:eastAsia="BatangChe" w:hAnsi="Myriad Pro"/>
                  <w:sz w:val="22"/>
                  <w:szCs w:val="24"/>
                </w:rPr>
                <w:delText>4</w:delText>
              </w:r>
              <w:r w:rsidR="009670A9" w:rsidDel="00B14FD4">
                <w:rPr>
                  <w:rFonts w:ascii="Myriad Pro" w:eastAsia="BatangChe" w:hAnsi="Myriad Pro"/>
                  <w:sz w:val="22"/>
                  <w:szCs w:val="24"/>
                </w:rPr>
                <w:delText>.0</w:delText>
              </w:r>
            </w:del>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Document Name:</w:t>
            </w:r>
          </w:p>
        </w:tc>
        <w:tc>
          <w:tcPr>
            <w:tcW w:w="6951" w:type="dxa"/>
            <w:shd w:val="clear" w:color="auto" w:fill="FFFFFF"/>
          </w:tcPr>
          <w:p w:rsidR="00424964" w:rsidRPr="00816B15" w:rsidRDefault="00201E8D" w:rsidP="007E095C">
            <w:pPr>
              <w:spacing w:before="60" w:after="60"/>
              <w:ind w:right="10"/>
              <w:rPr>
                <w:rFonts w:ascii="Myriad Pro" w:eastAsia="BatangChe" w:hAnsi="Myriad Pro"/>
                <w:sz w:val="22"/>
                <w:szCs w:val="24"/>
              </w:rPr>
            </w:pPr>
            <w:r w:rsidRPr="00816B15">
              <w:rPr>
                <w:rFonts w:ascii="Myriad Pro" w:hAnsi="Myriad Pro"/>
                <w:sz w:val="22"/>
              </w:rPr>
              <w:t>LWM2M Interworking</w:t>
            </w:r>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Date:</w:t>
            </w:r>
          </w:p>
        </w:tc>
        <w:tc>
          <w:tcPr>
            <w:tcW w:w="6951" w:type="dxa"/>
            <w:shd w:val="clear" w:color="auto" w:fill="FFFFFF"/>
          </w:tcPr>
          <w:p w:rsidR="00424964" w:rsidRPr="00816B15" w:rsidRDefault="0015074B" w:rsidP="00B14FD4">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rPr>
              <w:t>201</w:t>
            </w:r>
            <w:r w:rsidR="00800ED1" w:rsidRPr="00816B15">
              <w:rPr>
                <w:rFonts w:ascii="Myriad Pro" w:eastAsia="BatangChe" w:hAnsi="Myriad Pro"/>
                <w:sz w:val="22"/>
                <w:szCs w:val="24"/>
              </w:rPr>
              <w:t>6</w:t>
            </w:r>
            <w:r w:rsidR="00C40550" w:rsidRPr="00816B15">
              <w:rPr>
                <w:rFonts w:ascii="Myriad Pro" w:eastAsia="BatangChe" w:hAnsi="Myriad Pro"/>
                <w:sz w:val="22"/>
                <w:szCs w:val="24"/>
              </w:rPr>
              <w:t>-</w:t>
            </w:r>
            <w:del w:id="6" w:author="Karen Hughes" w:date="2016-08-23T10:43:00Z">
              <w:r w:rsidR="003D427E" w:rsidDel="00B14FD4">
                <w:rPr>
                  <w:rFonts w:ascii="Myriad Pro" w:eastAsia="BatangChe" w:hAnsi="Myriad Pro"/>
                  <w:sz w:val="22"/>
                  <w:szCs w:val="24"/>
                </w:rPr>
                <w:delText>April</w:delText>
              </w:r>
            </w:del>
            <w:ins w:id="7" w:author="Karen Hughes" w:date="2016-08-23T10:43:00Z">
              <w:r w:rsidR="00B14FD4">
                <w:rPr>
                  <w:rFonts w:ascii="Myriad Pro" w:eastAsia="BatangChe" w:hAnsi="Myriad Pro"/>
                  <w:sz w:val="22"/>
                  <w:szCs w:val="24"/>
                </w:rPr>
                <w:t>August</w:t>
              </w:r>
            </w:ins>
            <w:r w:rsidR="00800ED1" w:rsidRPr="00816B15">
              <w:rPr>
                <w:rFonts w:ascii="Myriad Pro" w:eastAsia="BatangChe" w:hAnsi="Myriad Pro"/>
                <w:sz w:val="22"/>
                <w:szCs w:val="24"/>
              </w:rPr>
              <w:t>-</w:t>
            </w:r>
            <w:r w:rsidR="005B581B">
              <w:rPr>
                <w:rFonts w:ascii="Myriad Pro" w:eastAsia="BatangChe" w:hAnsi="Myriad Pro"/>
                <w:sz w:val="22"/>
                <w:szCs w:val="24"/>
              </w:rPr>
              <w:t>23</w:t>
            </w:r>
            <w:del w:id="8" w:author="Karen Hughes" w:date="2016-08-23T10:43:00Z">
              <w:r w:rsidR="003D427E" w:rsidDel="00B14FD4">
                <w:rPr>
                  <w:rFonts w:ascii="Myriad Pro" w:eastAsia="BatangChe" w:hAnsi="Myriad Pro"/>
                  <w:sz w:val="22"/>
                  <w:szCs w:val="24"/>
                </w:rPr>
                <w:delText>28</w:delText>
              </w:r>
            </w:del>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Abstract</w:t>
            </w:r>
            <w:r w:rsidR="00C40550" w:rsidRPr="00816B15">
              <w:rPr>
                <w:rFonts w:ascii="Myriad Pro" w:hAnsi="Myriad Pro"/>
                <w:bCs/>
                <w:color w:val="FFFFFF"/>
                <w:sz w:val="24"/>
                <w:szCs w:val="24"/>
              </w:rPr>
              <w:t>:</w:t>
            </w:r>
          </w:p>
        </w:tc>
        <w:tc>
          <w:tcPr>
            <w:tcW w:w="6951" w:type="dxa"/>
            <w:shd w:val="clear" w:color="auto" w:fill="FFFFFF"/>
          </w:tcPr>
          <w:p w:rsidR="00424964" w:rsidRPr="00816B15" w:rsidRDefault="00E37CBA" w:rsidP="00B16E97">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lang w:eastAsia="ja-JP"/>
              </w:rPr>
              <w:t>Th</w:t>
            </w:r>
            <w:r w:rsidR="00B16E97">
              <w:rPr>
                <w:rFonts w:ascii="Myriad Pro" w:eastAsia="BatangChe" w:hAnsi="Myriad Pro"/>
                <w:sz w:val="22"/>
                <w:szCs w:val="24"/>
                <w:lang w:eastAsia="ja-JP"/>
              </w:rPr>
              <w:t>e</w:t>
            </w:r>
            <w:r w:rsidRPr="00816B15">
              <w:rPr>
                <w:rFonts w:ascii="Myriad Pro" w:eastAsia="BatangChe" w:hAnsi="Myriad Pro"/>
                <w:sz w:val="22"/>
                <w:szCs w:val="24"/>
                <w:lang w:eastAsia="ja-JP"/>
              </w:rPr>
              <w:t xml:space="preserve"> present </w:t>
            </w:r>
            <w:r w:rsidR="00201E8D" w:rsidRPr="00816B15">
              <w:rPr>
                <w:rFonts w:ascii="Myriad Pro" w:eastAsia="BatangChe" w:hAnsi="Myriad Pro"/>
                <w:sz w:val="22"/>
                <w:szCs w:val="24"/>
                <w:lang w:eastAsia="ja-JP"/>
              </w:rPr>
              <w:t xml:space="preserve">document specifies the interworking capabilities of the M2M Service Layer between </w:t>
            </w:r>
            <w:r w:rsidR="00974534" w:rsidRPr="00816B15">
              <w:rPr>
                <w:rFonts w:ascii="Myriad Pro" w:eastAsia="BatangChe" w:hAnsi="Myriad Pro"/>
                <w:sz w:val="22"/>
                <w:szCs w:val="24"/>
                <w:lang w:eastAsia="ja-JP"/>
              </w:rPr>
              <w:t>ASN</w:t>
            </w:r>
            <w:r w:rsidR="001F6E1A" w:rsidRPr="00816B15">
              <w:rPr>
                <w:rFonts w:ascii="Myriad Pro" w:eastAsia="BatangChe" w:hAnsi="Myriad Pro"/>
                <w:sz w:val="22"/>
                <w:szCs w:val="24"/>
                <w:lang w:eastAsia="ja-JP"/>
              </w:rPr>
              <w:t>/IN/</w:t>
            </w:r>
            <w:r w:rsidR="00201E8D" w:rsidRPr="00816B15">
              <w:rPr>
                <w:rFonts w:ascii="Myriad Pro" w:eastAsia="BatangChe" w:hAnsi="Myriad Pro"/>
                <w:sz w:val="22"/>
                <w:szCs w:val="24"/>
                <w:lang w:eastAsia="ja-JP"/>
              </w:rPr>
              <w:t xml:space="preserve">MN CSEs and LWM2M </w:t>
            </w:r>
            <w:r w:rsidR="001F6E1A" w:rsidRPr="00816B15">
              <w:rPr>
                <w:rFonts w:ascii="Myriad Pro" w:eastAsia="BatangChe" w:hAnsi="Myriad Pro"/>
                <w:sz w:val="22"/>
                <w:szCs w:val="24"/>
                <w:lang w:eastAsia="ja-JP"/>
              </w:rPr>
              <w:t>E</w:t>
            </w:r>
            <w:r w:rsidR="006167F5" w:rsidRPr="00816B15">
              <w:rPr>
                <w:rFonts w:ascii="Myriad Pro" w:eastAsia="BatangChe" w:hAnsi="Myriad Pro"/>
                <w:sz w:val="22"/>
                <w:szCs w:val="24"/>
                <w:lang w:eastAsia="ja-JP"/>
              </w:rPr>
              <w:t>ndpoints</w:t>
            </w:r>
            <w:r w:rsidR="00201E8D" w:rsidRPr="00816B15">
              <w:rPr>
                <w:rFonts w:ascii="Myriad Pro" w:eastAsia="BatangChe" w:hAnsi="Myriad Pro"/>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ins w:id="9" w:author="Karen Hughes" w:date="2016-08-23T10:37:00Z">
        <w:r w:rsidR="001A673A">
          <w:rPr>
            <w:rFonts w:eastAsia="Calibri"/>
            <w:sz w:val="22"/>
            <w:szCs w:val="22"/>
          </w:rPr>
          <w:t>6</w:t>
        </w:r>
      </w:ins>
      <w:del w:id="10" w:author="Karen Hughes" w:date="2016-08-23T10:37:00Z">
        <w:r w:rsidR="007C308F" w:rsidRPr="00816B15" w:rsidDel="001A673A">
          <w:rPr>
            <w:rFonts w:eastAsia="Calibri"/>
            <w:sz w:val="22"/>
            <w:szCs w:val="22"/>
          </w:rPr>
          <w:delText>5</w:delText>
        </w:r>
      </w:del>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11" w:name="_Toc442356844"/>
      <w:r w:rsidR="00BB6418" w:rsidRPr="00816B15">
        <w:lastRenderedPageBreak/>
        <w:t>Contents</w:t>
      </w:r>
      <w:bookmarkEnd w:id="11"/>
    </w:p>
    <w:p w:rsidR="00B65C8F" w:rsidRDefault="007352B8">
      <w:pPr>
        <w:pStyle w:val="TOC1"/>
        <w:rPr>
          <w:rFonts w:asciiTheme="minorHAnsi" w:eastAsiaTheme="minorEastAsia" w:hAnsiTheme="minorHAnsi" w:cstheme="minorBidi"/>
          <w:szCs w:val="22"/>
          <w:lang w:val="en-US"/>
        </w:rPr>
      </w:pPr>
      <w:r w:rsidRPr="007352B8">
        <w:fldChar w:fldCharType="begin"/>
      </w:r>
      <w:r w:rsidR="000B0845">
        <w:instrText xml:space="preserve"> TOC \o \w "1-9"</w:instrText>
      </w:r>
      <w:r w:rsidRPr="007352B8">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B65C8F">
        <w:t>5</w:t>
      </w:r>
      <w:r w:rsidR="00B65C8F">
        <w:fldChar w:fldCharType="end"/>
      </w:r>
    </w:p>
    <w:p w:rsidR="00B65C8F" w:rsidRDefault="00B65C8F">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_Toc459720377 \h </w:instrText>
      </w:r>
      <w:r>
        <w:fldChar w:fldCharType="separate"/>
      </w:r>
      <w:r>
        <w:t>5</w:t>
      </w:r>
      <w:r>
        <w:fldChar w:fldCharType="end"/>
      </w:r>
    </w:p>
    <w:p w:rsidR="00B65C8F" w:rsidRDefault="00B65C8F">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t>5</w:t>
      </w:r>
      <w:r>
        <w:fldChar w:fldCharType="end"/>
      </w:r>
    </w:p>
    <w:p w:rsidR="00B65C8F" w:rsidRDefault="00B65C8F">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t>5</w:t>
      </w:r>
      <w:r>
        <w:fldChar w:fldCharType="end"/>
      </w:r>
    </w:p>
    <w:p w:rsidR="00B65C8F" w:rsidRDefault="00B65C8F">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t>6</w:t>
      </w:r>
      <w:r>
        <w:fldChar w:fldCharType="end"/>
      </w:r>
    </w:p>
    <w:p w:rsidR="00B65C8F" w:rsidRDefault="00B65C8F">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_Toc459720383 \h </w:instrText>
      </w:r>
      <w:r>
        <w:fldChar w:fldCharType="separate"/>
      </w:r>
      <w:r>
        <w:t>6</w:t>
      </w:r>
      <w:r>
        <w:fldChar w:fldCharType="end"/>
      </w:r>
    </w:p>
    <w:p w:rsidR="00B65C8F" w:rsidRDefault="00B65C8F">
      <w:pPr>
        <w:pStyle w:val="TOC1"/>
        <w:rPr>
          <w:rFonts w:asciiTheme="minorHAnsi" w:eastAsiaTheme="minorEastAsia" w:hAnsiTheme="minorHAnsi" w:cstheme="minorBidi"/>
          <w:szCs w:val="22"/>
          <w:lang w:val="en-US"/>
        </w:rPr>
      </w:pPr>
      <w:r>
        <w:t>5</w:t>
      </w:r>
      <w:r>
        <w:tab/>
        <w:t>Architecture Model</w:t>
      </w:r>
      <w:r>
        <w:tab/>
      </w:r>
      <w:r>
        <w:fldChar w:fldCharType="begin"/>
      </w:r>
      <w:r>
        <w:instrText xml:space="preserve"> PAGEREF _Toc459720384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t>7</w:t>
      </w:r>
      <w:r>
        <w:fldChar w:fldCharType="end"/>
      </w:r>
    </w:p>
    <w:p w:rsidR="00B65C8F" w:rsidRDefault="00B65C8F">
      <w:pPr>
        <w:pStyle w:val="TOC2"/>
        <w:rPr>
          <w:rFonts w:asciiTheme="minorHAnsi" w:eastAsiaTheme="minorEastAsia"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t>7</w:t>
      </w:r>
      <w:r>
        <w:fldChar w:fldCharType="end"/>
      </w:r>
    </w:p>
    <w:p w:rsidR="00B65C8F" w:rsidRDefault="00B65C8F">
      <w:pPr>
        <w:pStyle w:val="TOC2"/>
        <w:rPr>
          <w:rFonts w:asciiTheme="minorHAnsi" w:eastAsiaTheme="minorEastAsia"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t>8</w:t>
      </w:r>
      <w:r>
        <w:fldChar w:fldCharType="end"/>
      </w:r>
    </w:p>
    <w:p w:rsidR="00B65C8F" w:rsidRDefault="00B65C8F">
      <w:pPr>
        <w:pStyle w:val="TOC1"/>
        <w:rPr>
          <w:rFonts w:asciiTheme="minorHAnsi" w:eastAsiaTheme="minorEastAsia"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t>9</w:t>
      </w:r>
      <w:r>
        <w:fldChar w:fldCharType="end"/>
      </w:r>
    </w:p>
    <w:p w:rsidR="00B65C8F" w:rsidRDefault="00B65C8F">
      <w:pPr>
        <w:pStyle w:val="TOC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t>9</w:t>
      </w:r>
      <w:r>
        <w:fldChar w:fldCharType="end"/>
      </w:r>
    </w:p>
    <w:p w:rsidR="00B65C8F" w:rsidRDefault="00B65C8F">
      <w:pPr>
        <w:pStyle w:val="TOC2"/>
        <w:rPr>
          <w:rFonts w:asciiTheme="minorHAnsi" w:eastAsiaTheme="minorEastAsia"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t>10</w:t>
      </w:r>
      <w:r>
        <w:fldChar w:fldCharType="end"/>
      </w:r>
    </w:p>
    <w:p w:rsidR="00B65C8F" w:rsidRDefault="00B65C8F">
      <w:pPr>
        <w:pStyle w:val="TOC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t>10</w:t>
      </w:r>
      <w:r>
        <w:fldChar w:fldCharType="end"/>
      </w:r>
    </w:p>
    <w:p w:rsidR="00B65C8F" w:rsidRDefault="00B65C8F">
      <w:pPr>
        <w:pStyle w:val="TOC3"/>
        <w:rPr>
          <w:rFonts w:asciiTheme="minorHAnsi" w:eastAsiaTheme="minorEastAsia"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t>10</w:t>
      </w:r>
      <w:r>
        <w:fldChar w:fldCharType="end"/>
      </w:r>
    </w:p>
    <w:p w:rsidR="00B65C8F" w:rsidRDefault="00B65C8F">
      <w:pPr>
        <w:pStyle w:val="TOC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t>10</w:t>
      </w:r>
      <w:r>
        <w:fldChar w:fldCharType="end"/>
      </w:r>
    </w:p>
    <w:p w:rsidR="00B65C8F" w:rsidRDefault="00B65C8F">
      <w:pPr>
        <w:pStyle w:val="TOC4"/>
        <w:rPr>
          <w:rFonts w:asciiTheme="minorHAnsi" w:eastAsiaTheme="minorEastAsia"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t>10</w:t>
      </w:r>
      <w:r>
        <w:fldChar w:fldCharType="end"/>
      </w:r>
    </w:p>
    <w:p w:rsidR="00B65C8F" w:rsidRDefault="00B65C8F">
      <w:pPr>
        <w:pStyle w:val="TOC4"/>
        <w:rPr>
          <w:rFonts w:asciiTheme="minorHAnsi" w:eastAsiaTheme="minorEastAsia"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t>10</w:t>
      </w:r>
      <w:r>
        <w:fldChar w:fldCharType="end"/>
      </w:r>
    </w:p>
    <w:p w:rsidR="00B65C8F" w:rsidRDefault="00B65C8F">
      <w:pPr>
        <w:pStyle w:val="TOC5"/>
        <w:rPr>
          <w:rFonts w:asciiTheme="minorHAnsi" w:eastAsiaTheme="minorEastAsia"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t>11</w:t>
      </w:r>
      <w:r>
        <w:fldChar w:fldCharType="end"/>
      </w:r>
    </w:p>
    <w:p w:rsidR="00B65C8F" w:rsidRDefault="00B65C8F">
      <w:pPr>
        <w:pStyle w:val="TOC5"/>
        <w:rPr>
          <w:rFonts w:asciiTheme="minorHAnsi" w:eastAsiaTheme="minorEastAsia"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t>11</w:t>
      </w:r>
      <w:r>
        <w:fldChar w:fldCharType="end"/>
      </w:r>
    </w:p>
    <w:p w:rsidR="00B65C8F" w:rsidRDefault="00B65C8F">
      <w:pPr>
        <w:pStyle w:val="TOC2"/>
        <w:rPr>
          <w:rFonts w:asciiTheme="minorHAnsi" w:eastAsiaTheme="minorEastAsia"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t>12</w:t>
      </w:r>
      <w:r>
        <w:fldChar w:fldCharType="end"/>
      </w:r>
    </w:p>
    <w:p w:rsidR="00B65C8F" w:rsidRDefault="00B65C8F">
      <w:pPr>
        <w:pStyle w:val="TOC3"/>
        <w:rPr>
          <w:rFonts w:asciiTheme="minorHAnsi" w:eastAsiaTheme="minorEastAsia"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t>12</w:t>
      </w:r>
      <w:r>
        <w:fldChar w:fldCharType="end"/>
      </w:r>
    </w:p>
    <w:p w:rsidR="00B65C8F" w:rsidRDefault="00B65C8F">
      <w:pPr>
        <w:pStyle w:val="TOC3"/>
        <w:rPr>
          <w:rFonts w:asciiTheme="minorHAnsi" w:eastAsiaTheme="minorEastAsia"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t>12</w:t>
      </w:r>
      <w:r>
        <w:fldChar w:fldCharType="end"/>
      </w:r>
    </w:p>
    <w:p w:rsidR="00B65C8F" w:rsidRDefault="00B65C8F">
      <w:pPr>
        <w:pStyle w:val="TOC4"/>
        <w:rPr>
          <w:rFonts w:asciiTheme="minorHAnsi" w:eastAsiaTheme="minorEastAsia"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t>12</w:t>
      </w:r>
      <w:r>
        <w:fldChar w:fldCharType="end"/>
      </w:r>
    </w:p>
    <w:p w:rsidR="00B65C8F" w:rsidRDefault="00B65C8F">
      <w:pPr>
        <w:pStyle w:val="TOC4"/>
        <w:rPr>
          <w:rFonts w:asciiTheme="minorHAnsi" w:eastAsiaTheme="minorEastAsia"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t>13</w:t>
      </w:r>
      <w:r>
        <w:fldChar w:fldCharType="end"/>
      </w:r>
    </w:p>
    <w:p w:rsidR="00B65C8F" w:rsidRDefault="00B65C8F">
      <w:pPr>
        <w:pStyle w:val="TOC2"/>
        <w:rPr>
          <w:rFonts w:asciiTheme="minorHAnsi" w:eastAsiaTheme="minorEastAsia"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t>14</w:t>
      </w:r>
      <w:r>
        <w:fldChar w:fldCharType="end"/>
      </w:r>
    </w:p>
    <w:p w:rsidR="00B65C8F" w:rsidRDefault="00B65C8F">
      <w:pPr>
        <w:pStyle w:val="TOC3"/>
        <w:rPr>
          <w:rFonts w:asciiTheme="minorHAnsi" w:eastAsiaTheme="minorEastAsia"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t>14</w:t>
      </w:r>
      <w:r>
        <w:fldChar w:fldCharType="end"/>
      </w:r>
    </w:p>
    <w:p w:rsidR="00B65C8F" w:rsidRDefault="00B65C8F">
      <w:pPr>
        <w:pStyle w:val="TOC3"/>
        <w:rPr>
          <w:rFonts w:asciiTheme="minorHAnsi" w:eastAsiaTheme="minorEastAsia"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t>14</w:t>
      </w:r>
      <w:r>
        <w:fldChar w:fldCharType="end"/>
      </w:r>
    </w:p>
    <w:p w:rsidR="00B65C8F" w:rsidRDefault="00B65C8F">
      <w:pPr>
        <w:pStyle w:val="TOC4"/>
        <w:rPr>
          <w:rFonts w:asciiTheme="minorHAnsi" w:eastAsiaTheme="minorEastAsia"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t>14</w:t>
      </w:r>
      <w:r>
        <w:fldChar w:fldCharType="end"/>
      </w:r>
    </w:p>
    <w:p w:rsidR="00B65C8F" w:rsidRDefault="00B65C8F">
      <w:pPr>
        <w:pStyle w:val="TOC4"/>
        <w:rPr>
          <w:rFonts w:asciiTheme="minorHAnsi" w:eastAsiaTheme="minorEastAsia"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t>15</w:t>
      </w:r>
      <w:r>
        <w:fldChar w:fldCharType="end"/>
      </w:r>
    </w:p>
    <w:p w:rsidR="00B65C8F" w:rsidRDefault="00B65C8F">
      <w:pPr>
        <w:pStyle w:val="TOC4"/>
        <w:rPr>
          <w:rFonts w:asciiTheme="minorHAnsi" w:eastAsiaTheme="minorEastAsia"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t>15</w:t>
      </w:r>
      <w:r>
        <w:fldChar w:fldCharType="end"/>
      </w:r>
    </w:p>
    <w:p w:rsidR="00B65C8F" w:rsidRDefault="00B65C8F">
      <w:pPr>
        <w:pStyle w:val="TOC4"/>
        <w:rPr>
          <w:rFonts w:asciiTheme="minorHAnsi" w:eastAsiaTheme="minorEastAsia"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t>17</w:t>
      </w:r>
      <w:r>
        <w:fldChar w:fldCharType="end"/>
      </w:r>
    </w:p>
    <w:p w:rsidR="00B65C8F" w:rsidRDefault="00B65C8F">
      <w:pPr>
        <w:pStyle w:val="TOC4"/>
        <w:rPr>
          <w:rFonts w:asciiTheme="minorHAnsi" w:eastAsiaTheme="minorEastAsia"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t>18</w:t>
      </w:r>
      <w:r>
        <w:fldChar w:fldCharType="end"/>
      </w:r>
    </w:p>
    <w:p w:rsidR="00B65C8F" w:rsidRDefault="00B65C8F">
      <w:pPr>
        <w:pStyle w:val="TOC3"/>
        <w:rPr>
          <w:rFonts w:asciiTheme="minorHAnsi" w:eastAsiaTheme="minorEastAsia"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t>19</w:t>
      </w:r>
      <w:r>
        <w:fldChar w:fldCharType="end"/>
      </w:r>
    </w:p>
    <w:p w:rsidR="00B65C8F" w:rsidRDefault="00B65C8F">
      <w:pPr>
        <w:pStyle w:val="TOC2"/>
        <w:rPr>
          <w:rFonts w:asciiTheme="minorHAnsi" w:eastAsiaTheme="minorEastAsia"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t>19</w:t>
      </w:r>
      <w:r>
        <w:fldChar w:fldCharType="end"/>
      </w:r>
    </w:p>
    <w:p w:rsidR="00B65C8F" w:rsidRDefault="00B65C8F">
      <w:pPr>
        <w:pStyle w:val="TOC3"/>
        <w:rPr>
          <w:rFonts w:asciiTheme="minorHAnsi" w:eastAsiaTheme="minorEastAsia"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t>19</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t>19</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t>21</w:t>
      </w:r>
      <w:r>
        <w:fldChar w:fldCharType="end"/>
      </w:r>
    </w:p>
    <w:p w:rsidR="00B65C8F" w:rsidRDefault="00B65C8F">
      <w:pPr>
        <w:pStyle w:val="TOC2"/>
        <w:rPr>
          <w:rFonts w:asciiTheme="minorHAnsi" w:eastAsiaTheme="minorEastAsia"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t>21</w:t>
      </w:r>
      <w:r>
        <w:fldChar w:fldCharType="end"/>
      </w:r>
    </w:p>
    <w:p w:rsidR="00B65C8F" w:rsidRDefault="00B65C8F">
      <w:pPr>
        <w:pStyle w:val="TOC2"/>
        <w:rPr>
          <w:rFonts w:asciiTheme="minorHAnsi" w:eastAsiaTheme="minorEastAsia"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t>22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t>23</w:t>
      </w:r>
      <w:r>
        <w:fldChar w:fldCharType="end"/>
      </w:r>
    </w:p>
    <w:p w:rsidR="00B65C8F" w:rsidRDefault="00B65C8F">
      <w:pPr>
        <w:pStyle w:val="TOC2"/>
        <w:rPr>
          <w:rFonts w:asciiTheme="minorHAnsi" w:eastAsiaTheme="minorEastAsia"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t>23</w:t>
      </w:r>
      <w:r>
        <w:fldChar w:fldCharType="end"/>
      </w:r>
    </w:p>
    <w:p w:rsidR="00B65C8F" w:rsidRDefault="00B65C8F">
      <w:pPr>
        <w:pStyle w:val="TOC1"/>
        <w:rPr>
          <w:rFonts w:asciiTheme="minorHAnsi" w:eastAsiaTheme="minorEastAsia"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t>23</w:t>
      </w:r>
      <w:r>
        <w:fldChar w:fldCharType="end"/>
      </w:r>
    </w:p>
    <w:p w:rsidR="00B65C8F" w:rsidRDefault="00B65C8F">
      <w:pPr>
        <w:pStyle w:val="TOC2"/>
        <w:rPr>
          <w:rFonts w:asciiTheme="minorHAnsi" w:eastAsiaTheme="minorEastAsia"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t>23</w:t>
      </w:r>
      <w:r>
        <w:fldChar w:fldCharType="end"/>
      </w:r>
    </w:p>
    <w:p w:rsidR="00B65C8F" w:rsidRDefault="00B65C8F">
      <w:pPr>
        <w:pStyle w:val="TOC2"/>
        <w:rPr>
          <w:rFonts w:asciiTheme="minorHAnsi" w:eastAsiaTheme="minorEastAsia"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t>23</w:t>
      </w:r>
      <w:r>
        <w:fldChar w:fldCharType="end"/>
      </w:r>
    </w:p>
    <w:p w:rsidR="00B65C8F" w:rsidRDefault="00B65C8F">
      <w:pPr>
        <w:pStyle w:val="TOC1"/>
        <w:rPr>
          <w:rFonts w:asciiTheme="minorHAnsi" w:eastAsiaTheme="minorEastAsia"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t>24</w:t>
      </w:r>
      <w:r>
        <w:fldChar w:fldCharType="end"/>
      </w:r>
    </w:p>
    <w:p w:rsidR="00B65C8F" w:rsidRDefault="00B65C8F">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t>24</w:t>
      </w:r>
      <w:r>
        <w:fldChar w:fldCharType="end"/>
      </w:r>
    </w:p>
    <w:p w:rsidR="00B65C8F" w:rsidRDefault="00B65C8F">
      <w:pPr>
        <w:pStyle w:val="TOC2"/>
        <w:rPr>
          <w:rFonts w:asciiTheme="minorHAnsi" w:eastAsiaTheme="minorEastAsia"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t>24</w:t>
      </w:r>
      <w:r>
        <w:fldChar w:fldCharType="end"/>
      </w:r>
    </w:p>
    <w:p w:rsidR="00B65C8F" w:rsidRDefault="00B65C8F">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t>24</w:t>
      </w:r>
      <w:r>
        <w:fldChar w:fldCharType="end"/>
      </w:r>
    </w:p>
    <w:p w:rsidR="00B65C8F" w:rsidRDefault="00B65C8F">
      <w:pPr>
        <w:pStyle w:val="TOC3"/>
        <w:rPr>
          <w:rFonts w:asciiTheme="minorHAnsi" w:eastAsiaTheme="minorEastAsia"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t>25</w:t>
      </w:r>
      <w:r>
        <w:fldChar w:fldCharType="end"/>
      </w:r>
    </w:p>
    <w:p w:rsidR="00B65C8F" w:rsidRDefault="00B65C8F">
      <w:pPr>
        <w:pStyle w:val="TOC3"/>
        <w:rPr>
          <w:rFonts w:asciiTheme="minorHAnsi" w:eastAsiaTheme="minorEastAsia"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t>25</w:t>
      </w:r>
      <w:r>
        <w:fldChar w:fldCharType="end"/>
      </w:r>
    </w:p>
    <w:p w:rsidR="00B65C8F" w:rsidRDefault="00B65C8F">
      <w:pPr>
        <w:pStyle w:val="TOC2"/>
        <w:rPr>
          <w:rFonts w:asciiTheme="minorHAnsi" w:eastAsiaTheme="minorEastAsia"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t>26</w:t>
      </w:r>
      <w:r>
        <w:fldChar w:fldCharType="end"/>
      </w:r>
    </w:p>
    <w:p w:rsidR="00B65C8F" w:rsidRDefault="00B65C8F">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t>26</w:t>
      </w:r>
      <w:r>
        <w:fldChar w:fldCharType="end"/>
      </w:r>
    </w:p>
    <w:p w:rsidR="00B65C8F" w:rsidRDefault="00B65C8F">
      <w:pPr>
        <w:pStyle w:val="TOC3"/>
        <w:rPr>
          <w:rFonts w:asciiTheme="minorHAnsi" w:eastAsiaTheme="minorEastAsia"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t>26</w:t>
      </w:r>
      <w:r>
        <w:fldChar w:fldCharType="end"/>
      </w:r>
    </w:p>
    <w:p w:rsidR="00B65C8F" w:rsidRDefault="00B65C8F">
      <w:pPr>
        <w:pStyle w:val="TOC3"/>
        <w:rPr>
          <w:rFonts w:asciiTheme="minorHAnsi" w:eastAsiaTheme="minorEastAsia"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t>26</w:t>
      </w:r>
      <w:r>
        <w:fldChar w:fldCharType="end"/>
      </w:r>
    </w:p>
    <w:p w:rsidR="00B65C8F" w:rsidRDefault="00B65C8F">
      <w:pPr>
        <w:pStyle w:val="TOC4"/>
        <w:rPr>
          <w:rFonts w:asciiTheme="minorHAnsi" w:eastAsiaTheme="minorEastAsia"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t>26</w:t>
      </w:r>
      <w:r>
        <w:fldChar w:fldCharType="end"/>
      </w:r>
    </w:p>
    <w:p w:rsidR="00B65C8F" w:rsidRDefault="00B65C8F">
      <w:pPr>
        <w:pStyle w:val="TOC8"/>
        <w:rPr>
          <w:rFonts w:asciiTheme="minorHAnsi" w:eastAsiaTheme="minorEastAsia"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t>28</w:t>
      </w:r>
      <w:r>
        <w:fldChar w:fldCharType="end"/>
      </w:r>
    </w:p>
    <w:p w:rsidR="00B65C8F" w:rsidRDefault="00B65C8F">
      <w:pPr>
        <w:pStyle w:val="TOC1"/>
        <w:rPr>
          <w:rFonts w:asciiTheme="minorHAnsi" w:eastAsiaTheme="minorEastAsia"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t>28</w:t>
      </w:r>
      <w:r>
        <w:fldChar w:fldCharType="end"/>
      </w:r>
    </w:p>
    <w:p w:rsidR="00B65C8F" w:rsidRDefault="00B65C8F">
      <w:pPr>
        <w:pStyle w:val="TOC1"/>
        <w:rPr>
          <w:rFonts w:asciiTheme="minorHAnsi" w:eastAsiaTheme="minorEastAsia" w:hAnsiTheme="minorHAnsi" w:cstheme="minorBidi"/>
          <w:szCs w:val="22"/>
          <w:lang w:val="en-US"/>
        </w:rPr>
      </w:pPr>
      <w:r>
        <w:t>A.2</w:t>
      </w:r>
      <w:r>
        <w:tab/>
        <w:t>Architecture</w:t>
      </w:r>
      <w:r>
        <w:tab/>
      </w:r>
      <w:r>
        <w:fldChar w:fldCharType="begin"/>
      </w:r>
      <w:r>
        <w:instrText xml:space="preserve"> PAGEREF _Toc459720447 \h </w:instrText>
      </w:r>
      <w:r>
        <w:fldChar w:fldCharType="separate"/>
      </w:r>
      <w:r>
        <w:t>29</w:t>
      </w:r>
      <w:r>
        <w:fldChar w:fldCharType="end"/>
      </w:r>
    </w:p>
    <w:p w:rsidR="00B65C8F" w:rsidRDefault="00B65C8F">
      <w:pPr>
        <w:pStyle w:val="TOC1"/>
        <w:rPr>
          <w:rFonts w:asciiTheme="minorHAnsi" w:eastAsiaTheme="minorEastAsia"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t>30</w:t>
      </w:r>
      <w:r>
        <w:fldChar w:fldCharType="end"/>
      </w:r>
    </w:p>
    <w:p w:rsidR="00B65C8F" w:rsidRDefault="00B65C8F">
      <w:pPr>
        <w:pStyle w:val="TOC1"/>
        <w:rPr>
          <w:rFonts w:asciiTheme="minorHAnsi" w:eastAsiaTheme="minorEastAsia"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t>30</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t>30</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t>30</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t>30</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t>30</w:t>
      </w:r>
      <w:r>
        <w:fldChar w:fldCharType="end"/>
      </w:r>
    </w:p>
    <w:p w:rsidR="00B65C8F" w:rsidRDefault="00B65C8F">
      <w:pPr>
        <w:pStyle w:val="TOC1"/>
        <w:rPr>
          <w:rFonts w:asciiTheme="minorHAnsi" w:eastAsiaTheme="minorEastAsia"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t>31</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t>31</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t>31</w:t>
      </w:r>
      <w:r>
        <w:fldChar w:fldCharType="end"/>
      </w:r>
    </w:p>
    <w:p w:rsidR="00B65C8F" w:rsidRDefault="00B65C8F">
      <w:pPr>
        <w:pStyle w:val="TOC2"/>
        <w:rPr>
          <w:rFonts w:asciiTheme="minorHAnsi" w:eastAsiaTheme="minorEastAsia"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t>32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t>32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t>33</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t>33</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t>34</w:t>
      </w:r>
      <w:r>
        <w:fldChar w:fldCharType="end"/>
      </w:r>
    </w:p>
    <w:p w:rsidR="00B65C8F" w:rsidRDefault="00B65C8F">
      <w:pPr>
        <w:pStyle w:val="TOC1"/>
        <w:rPr>
          <w:rFonts w:asciiTheme="minorHAnsi" w:eastAsiaTheme="minorEastAsia"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t>34</w:t>
      </w:r>
      <w:r>
        <w:fldChar w:fldCharType="end"/>
      </w:r>
    </w:p>
    <w:p w:rsidR="00B65C8F" w:rsidRDefault="00B65C8F">
      <w:pPr>
        <w:pStyle w:val="TOC1"/>
        <w:rPr>
          <w:rFonts w:asciiTheme="minorHAnsi" w:eastAsiaTheme="minorEastAsia" w:hAnsiTheme="minorHAnsi" w:cstheme="minorBidi"/>
          <w:szCs w:val="22"/>
          <w:lang w:val="en-US"/>
        </w:rPr>
      </w:pPr>
      <w:r>
        <w:t>History</w:t>
      </w:r>
      <w:r>
        <w:tab/>
      </w:r>
      <w:r>
        <w:fldChar w:fldCharType="begin"/>
      </w:r>
      <w:r>
        <w:instrText xml:space="preserve"> PAGEREF _Toc459720463 \h </w:instrText>
      </w:r>
      <w:r>
        <w:fldChar w:fldCharType="separate"/>
      </w:r>
      <w:r>
        <w:t>36</w:t>
      </w:r>
      <w:r>
        <w:fldChar w:fldCharType="end"/>
      </w:r>
    </w:p>
    <w:p w:rsidR="00BB6418" w:rsidRPr="00816B15" w:rsidRDefault="007352B8" w:rsidP="00F3589F">
      <w:r>
        <w:fldChar w:fldCharType="end"/>
      </w:r>
    </w:p>
    <w:p w:rsidR="00000000" w:rsidRDefault="00BB6418">
      <w:pPr>
        <w:pStyle w:val="Heading1"/>
        <w:pPrChange w:id="12" w:author="Karen Hughes" w:date="2016-08-23T10:37:00Z">
          <w:pPr>
            <w:pStyle w:val="Heading1"/>
            <w:numPr>
              <w:numId w:val="48"/>
            </w:numPr>
            <w:ind w:left="1500" w:hanging="1140"/>
          </w:pPr>
        </w:pPrChange>
      </w:pPr>
      <w:r w:rsidRPr="00816B15">
        <w:rPr>
          <w:szCs w:val="36"/>
        </w:rPr>
        <w:br w:type="page"/>
      </w:r>
      <w:bookmarkStart w:id="13" w:name="_Toc442356845"/>
      <w:bookmarkStart w:id="14" w:name="_Toc447189904"/>
      <w:bookmarkStart w:id="15" w:name="_Toc459720376"/>
      <w:ins w:id="16" w:author="Mireille Rozier" w:date="2016-08-18T16:53:00Z">
        <w:r w:rsidR="00D924FE" w:rsidRPr="001A673A">
          <w:lastRenderedPageBreak/>
          <w:t>1</w:t>
        </w:r>
        <w:r w:rsidR="00D924FE" w:rsidRPr="001A673A">
          <w:tab/>
        </w:r>
      </w:ins>
      <w:ins w:id="17" w:author="Karen Hughes" w:date="2016-08-23T10:37:00Z">
        <w:r w:rsidR="001A673A">
          <w:tab/>
        </w:r>
      </w:ins>
      <w:r w:rsidR="00974534" w:rsidRPr="00816B15">
        <w:t>Scope</w:t>
      </w:r>
      <w:bookmarkEnd w:id="13"/>
      <w:bookmarkEnd w:id="14"/>
      <w:bookmarkEnd w:id="15"/>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Heading1"/>
      </w:pPr>
      <w:bookmarkStart w:id="18" w:name="_Toc442356846"/>
      <w:bookmarkStart w:id="19" w:name="_Toc447189905"/>
      <w:bookmarkStart w:id="20" w:name="_Toc459720377"/>
      <w:r w:rsidRPr="00816B15">
        <w:t>2</w:t>
      </w:r>
      <w:r w:rsidRPr="00816B15">
        <w:tab/>
        <w:t>References</w:t>
      </w:r>
      <w:bookmarkEnd w:id="18"/>
      <w:bookmarkEnd w:id="19"/>
      <w:bookmarkEnd w:id="20"/>
    </w:p>
    <w:p w:rsidR="00974534" w:rsidRPr="00816B15" w:rsidRDefault="00974534" w:rsidP="00974534">
      <w:pPr>
        <w:pStyle w:val="Heading2"/>
      </w:pPr>
      <w:bookmarkStart w:id="21" w:name="_Toc442356847"/>
      <w:bookmarkStart w:id="22" w:name="_Toc447189906"/>
      <w:bookmarkStart w:id="23" w:name="_Toc459720378"/>
      <w:r w:rsidRPr="00816B15">
        <w:t>2.1</w:t>
      </w:r>
      <w:r w:rsidRPr="00816B15">
        <w:tab/>
        <w:t>Normative references</w:t>
      </w:r>
      <w:bookmarkEnd w:id="21"/>
      <w:bookmarkEnd w:id="22"/>
      <w:bookmarkEnd w:id="23"/>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fldSimple w:instr=" SEQ REF ">
        <w:r w:rsidR="00B65C8F">
          <w:rPr>
            <w:noProof/>
          </w:rPr>
          <w:t>1</w:t>
        </w:r>
      </w:fldSimple>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fldSimple w:instr=" SEQ REF ">
        <w:r w:rsidR="00B65C8F">
          <w:rPr>
            <w:noProof/>
          </w:rPr>
          <w:t>2</w:t>
        </w:r>
      </w:fldSimple>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fldSimple w:instr=" SEQ REF ">
        <w:r w:rsidR="00B65C8F">
          <w:rPr>
            <w:noProof/>
          </w:rPr>
          <w:t>3</w:t>
        </w:r>
      </w:fldSimple>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fldSimple w:instr=" SEQ REF ">
        <w:r w:rsidR="00B65C8F">
          <w:rPr>
            <w:noProof/>
          </w:rPr>
          <w:t>4</w:t>
        </w:r>
      </w:fldSimple>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Heading2"/>
        <w:keepNext w:val="0"/>
      </w:pPr>
      <w:bookmarkStart w:id="24" w:name="_Toc442356848"/>
      <w:bookmarkStart w:id="25" w:name="_Toc447189907"/>
      <w:bookmarkStart w:id="26" w:name="_Toc459720379"/>
      <w:r w:rsidRPr="00816B15">
        <w:t>2.2</w:t>
      </w:r>
      <w:r w:rsidRPr="00816B15">
        <w:tab/>
        <w:t>Informative references</w:t>
      </w:r>
      <w:bookmarkEnd w:id="24"/>
      <w:bookmarkEnd w:id="25"/>
      <w:bookmarkEnd w:id="26"/>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ins w:id="27" w:author="Karen Hughes" w:date="2016-08-23T10:38:00Z">
        <w:r w:rsidR="001A673A" w:rsidRPr="001A673A">
          <w:t>http://www.onem2m.org/images/files/oneM2M-Drafting-Rules.pdf</w:t>
        </w:r>
        <w:r w:rsidR="001A673A">
          <w:t>)</w:t>
        </w:r>
      </w:ins>
      <w:del w:id="28" w:author="Karen Hughes" w:date="2016-08-23T10:38:00Z">
        <w:r w:rsidR="007352B8" w:rsidRPr="007352B8" w:rsidDel="001A673A">
          <w:fldChar w:fldCharType="begin"/>
        </w:r>
        <w:r w:rsidR="001A673A" w:rsidDel="001A673A">
          <w:delInstrText xml:space="preserve"> HYPERLINK "http://member.onem2m.org/Static_pages/Others/Rules_Pages/oneM2M-Drafting-Rules-V1_0.doc" </w:delInstrText>
        </w:r>
        <w:r w:rsidR="007352B8" w:rsidRPr="007352B8" w:rsidDel="001A673A">
          <w:fldChar w:fldCharType="separate"/>
        </w:r>
        <w:r w:rsidRPr="00567D0E" w:rsidDel="001A673A">
          <w:rPr>
            <w:rStyle w:val="Hyperlink"/>
          </w:rPr>
          <w:delText>http://member.onem2m.org/Static_pages/Others/Rules_Pages/oneM2M-Drafting-Rules-V1_0.doc</w:delText>
        </w:r>
        <w:r w:rsidR="007352B8" w:rsidDel="001A673A">
          <w:rPr>
            <w:rStyle w:val="Hyperlink"/>
          </w:rPr>
          <w:fldChar w:fldCharType="end"/>
        </w:r>
      </w:del>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Heading1"/>
      </w:pPr>
      <w:bookmarkStart w:id="29" w:name="_Toc442356849"/>
      <w:bookmarkStart w:id="30" w:name="_Toc447189908"/>
      <w:bookmarkStart w:id="31" w:name="_Toc459720380"/>
      <w:r w:rsidRPr="00816B15">
        <w:lastRenderedPageBreak/>
        <w:t>3</w:t>
      </w:r>
      <w:r w:rsidRPr="00816B15">
        <w:tab/>
        <w:t>Definitions</w:t>
      </w:r>
      <w:r w:rsidR="003869C1" w:rsidRPr="00816B15">
        <w:t xml:space="preserve"> and</w:t>
      </w:r>
      <w:r w:rsidRPr="00816B15">
        <w:t xml:space="preserve"> abbreviations</w:t>
      </w:r>
      <w:bookmarkEnd w:id="29"/>
      <w:bookmarkEnd w:id="30"/>
      <w:bookmarkEnd w:id="31"/>
    </w:p>
    <w:p w:rsidR="00974534" w:rsidRPr="00816B15" w:rsidRDefault="00974534" w:rsidP="00974534">
      <w:pPr>
        <w:pStyle w:val="Heading2"/>
      </w:pPr>
      <w:bookmarkStart w:id="32" w:name="_Toc442356850"/>
      <w:bookmarkStart w:id="33" w:name="_Toc447189909"/>
      <w:bookmarkStart w:id="34" w:name="_Toc459720381"/>
      <w:r w:rsidRPr="00816B15">
        <w:t>3.1</w:t>
      </w:r>
      <w:r w:rsidRPr="00816B15">
        <w:tab/>
        <w:t>Definitions</w:t>
      </w:r>
      <w:bookmarkEnd w:id="32"/>
      <w:bookmarkEnd w:id="33"/>
      <w:bookmarkEnd w:id="34"/>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Heading2"/>
      </w:pPr>
      <w:bookmarkStart w:id="35" w:name="_Toc442356851"/>
      <w:bookmarkStart w:id="36" w:name="_Toc447189910"/>
      <w:bookmarkStart w:id="37" w:name="_Toc459720382"/>
      <w:r w:rsidRPr="00816B15">
        <w:t>3.2</w:t>
      </w:r>
      <w:r w:rsidR="00974534" w:rsidRPr="00816B15">
        <w:tab/>
        <w:t>Abbreviations</w:t>
      </w:r>
      <w:bookmarkEnd w:id="35"/>
      <w:bookmarkEnd w:id="36"/>
      <w:bookmarkEnd w:id="37"/>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Heading1"/>
      </w:pPr>
      <w:bookmarkStart w:id="38" w:name="_Toc447189911"/>
      <w:bookmarkStart w:id="39" w:name="_Toc442356852"/>
      <w:bookmarkStart w:id="40" w:name="_Toc459720383"/>
      <w:r w:rsidRPr="00816B15">
        <w:t>4</w:t>
      </w:r>
      <w:r w:rsidRPr="00816B15">
        <w:tab/>
        <w:t>Conventions</w:t>
      </w:r>
      <w:bookmarkEnd w:id="38"/>
      <w:bookmarkEnd w:id="40"/>
      <w:r w:rsidRPr="00816B15">
        <w:t xml:space="preserve"> </w:t>
      </w:r>
      <w:bookmarkEnd w:id="39"/>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Heading1"/>
      </w:pPr>
      <w:bookmarkStart w:id="41" w:name="_Toc442356853"/>
      <w:bookmarkStart w:id="42" w:name="_Toc447189912"/>
      <w:bookmarkStart w:id="43" w:name="_Toc459720384"/>
      <w:r w:rsidRPr="00816B15">
        <w:t>5</w:t>
      </w:r>
      <w:r w:rsidRPr="00816B15">
        <w:tab/>
      </w:r>
      <w:r w:rsidR="00206798" w:rsidRPr="00816B15">
        <w:t>Architecture</w:t>
      </w:r>
      <w:r w:rsidR="003D3BDD" w:rsidRPr="00816B15">
        <w:t xml:space="preserve"> Model</w:t>
      </w:r>
      <w:bookmarkEnd w:id="41"/>
      <w:bookmarkEnd w:id="42"/>
      <w:bookmarkEnd w:id="43"/>
    </w:p>
    <w:p w:rsidR="001F6E1A" w:rsidRPr="00816B15" w:rsidRDefault="001F6E1A" w:rsidP="001F6E1A">
      <w:pPr>
        <w:pStyle w:val="Heading2"/>
      </w:pPr>
      <w:bookmarkStart w:id="44" w:name="_Toc442356854"/>
      <w:bookmarkStart w:id="45" w:name="_Toc447189913"/>
      <w:bookmarkStart w:id="46" w:name="_Toc459720385"/>
      <w:r w:rsidRPr="00816B15">
        <w:t>5.1</w:t>
      </w:r>
      <w:r w:rsidRPr="00816B15">
        <w:tab/>
        <w:t>Introduction</w:t>
      </w:r>
      <w:bookmarkEnd w:id="44"/>
      <w:bookmarkEnd w:id="45"/>
      <w:bookmarkEnd w:id="46"/>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315102" w:rsidP="004E3E03">
      <w:pPr>
        <w:pStyle w:val="FL"/>
      </w:pPr>
      <w:ins w:id="47" w:author="Nokia (TACv1)" w:date="2016-08-23T12:55:00Z">
        <w:r w:rsidRPr="00567D0E">
          <w:pict>
            <v:group id="_x0000_s1037" editas="canvas" style="width:451.35pt;height:179.9pt;mso-position-horizontal-relative:char;mso-position-vertical-relative:line" coordorigin="1440,11078" coordsize="9027,359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1440;top:11078;width:9027;height:3598" o:preferrelative="f">
                <v:fill o:detectmouseclick="t"/>
                <v:path o:extrusionok="t" o:connecttype="none"/>
                <o:lock v:ext="edit" text="t"/>
              </v:shape>
              <v:rect id="Rectangle 13" o:spid="_x0000_s1039" style="position:absolute;left:4230;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proofErr w:type="spellStart"/>
                      <w:r>
                        <w:rPr>
                          <w:rFonts w:ascii="Calibri" w:hAnsi="Calibri" w:cs="Calibri"/>
                          <w:color w:val="000000"/>
                          <w:sz w:val="16"/>
                          <w:szCs w:val="16"/>
                          <w:lang w:val="fr-FR"/>
                        </w:rPr>
                        <w:t>Hybrid</w:t>
                      </w:r>
                      <w:proofErr w:type="spellEnd"/>
                      <w:r>
                        <w:rPr>
                          <w:rFonts w:ascii="Calibri" w:hAnsi="Calibri" w:cs="Calibri"/>
                          <w:color w:val="000000"/>
                          <w:sz w:val="16"/>
                          <w:szCs w:val="16"/>
                          <w:lang w:val="fr-FR"/>
                        </w:rPr>
                        <w:t xml:space="preserve"> Application</w:t>
                      </w:r>
                    </w:p>
                  </w:txbxContent>
                </v:textbox>
              </v:rect>
              <v:rect id="Rectangle 15" o:spid="_x0000_s1040" style="position:absolute;left:2425;top:13871;width:7952;height:38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41" style="position:absolute;flip:y;visibility:visible" from="5632,11610" to="5633,1387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shapetype id="_x0000_t202" coordsize="21600,21600" o:spt="202" path="m,l,21600r21600,l21600,xe">
                <v:stroke joinstyle="miter"/>
                <v:path gradientshapeok="t" o:connecttype="rect"/>
              </v:shapetype>
              <v:shape id="TextBox 20" o:spid="_x0000_s1042" type="#_x0000_t202" style="position:absolute;left:3795;top:11835;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43" style="position:absolute;visibility:visible" from="5539,13000" to="5692,1300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44" type="#_x0000_t202" style="position:absolute;left:5707;top:12870;width:594;height:279;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45" style="position:absolute;left:4230;top:12510;width:1149;height:70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72719mm,.86361mm,1.72719mm,.86361mm">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6" style="position:absolute;flip:y;visibility:visible" from="4811,13212" to="4812,1387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47" style="position:absolute;visibility:visible" from="4726,13667" to="4880,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48" type="#_x0000_t202" style="position:absolute;left:4847;top:13252;width:1010;height:52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rsidR="00315102"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49" style="position:absolute;visibility:visible" from="4729,12063" to="4883,1206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50" style="position:absolute;flip:y;visibility:visible" from="4801,11653" to="4802,1251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51" style="position:absolute;left:6528;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52" style="position:absolute;left:6520;top:12480;width:1329;height:73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72719mm,.86361mm,1.72719mm,.86361mm">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53" style="position:absolute;flip:y;visibility:visible" from="7109,13212" to="7110,13862"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54" style="position:absolute;visibility:visible" from="7024,13667" to="7178,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55" type="#_x0000_t202" style="position:absolute;left:7085;top:13267;width:1009;height:265;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56" style="position:absolute;visibility:visible" from="7038,11994" to="7192,11995"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57" style="position:absolute;flip:y;visibility:visible" from="7110,11610" to="7111,1243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shape id="TextBox 20" o:spid="_x0000_s1058" type="#_x0000_t202" style="position:absolute;left:7291;top:11724;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wrap type="none"/>
              <w10:anchorlock/>
            </v:group>
          </w:pict>
        </w:r>
      </w:ins>
    </w:p>
    <w:p w:rsidR="001F6E1A" w:rsidRPr="00816B15" w:rsidRDefault="001F6E1A" w:rsidP="004E3E03">
      <w:pPr>
        <w:pStyle w:val="TF"/>
      </w:pPr>
      <w:bookmarkStart w:id="48" w:name="_Ref410374906"/>
      <w:r w:rsidRPr="00816B15">
        <w:t>Figure 5.1-1</w:t>
      </w:r>
      <w:bookmarkEnd w:id="48"/>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B65C8F"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Heading2"/>
      </w:pPr>
      <w:bookmarkStart w:id="49" w:name="_Toc442356855"/>
      <w:bookmarkStart w:id="50" w:name="_Toc447189914"/>
      <w:bookmarkStart w:id="51" w:name="_Toc459720386"/>
      <w:r w:rsidRPr="00816B15">
        <w:lastRenderedPageBreak/>
        <w:t>5.2</w:t>
      </w:r>
      <w:r w:rsidRPr="00816B15">
        <w:tab/>
        <w:t>Reference Model</w:t>
      </w:r>
      <w:bookmarkEnd w:id="49"/>
      <w:bookmarkEnd w:id="50"/>
      <w:bookmarkEnd w:id="51"/>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315102" w:rsidP="004E3E03">
      <w:pPr>
        <w:pStyle w:val="FL"/>
      </w:pPr>
      <w:ins w:id="52" w:author="Nokia (TACv1)" w:date="2016-08-23T12:56:00Z">
        <w:r w:rsidRPr="00567D0E">
          <w:pict>
            <v:group id="_x0000_s1059" editas="canvas" style="width:451.35pt;height:209.2pt;mso-position-horizontal-relative:char;mso-position-vertical-relative:line" coordorigin="1448,2096" coordsize="9027,4184">
              <o:lock v:ext="edit" aspectratio="t"/>
              <v:shape id="_x0000_s1060" type="#_x0000_t75" style="position:absolute;left:1448;top:2096;width:9027;height:4184" o:preferrelative="f">
                <v:fill o:detectmouseclick="t"/>
                <v:path o:extrusionok="t" o:connecttype="none"/>
                <o:lock v:ext="edit" text="t"/>
              </v:shape>
              <v:rect id="Rectangle 13" o:spid="_x0000_s1061" style="position:absolute;left:2432;top:2096;width:1909;height:60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62" style="position:absolute;left:2923;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63" type="#_x0000_t202" style="position:absolute;left:1951;top:2981;width:1588;height:278;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64" style="position:absolute;left:2809;top:3658;width:1215;height:69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82881mm,.91439mm,1.82881mm,.91439mm">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65" style="position:absolute;visibility:visible" from="3294,4587" to="3457,458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66" type="#_x0000_t202" style="position:absolute;left:2719;top:4417;width:1067;height:281;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67" style="position:absolute;visibility:visible" from="3342,3138" to="3505,313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68" style="position:absolute;flip:y;visibility:visible" from="3407,2704" to="3408,365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69" style="position:absolute;left:8219;top:2096;width:1909;height:56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70" style="position:absolute;flip:y;visibility:visible" from="9087,2704" to="9099,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71" style="position:absolute;visibility:visible" from="9000,4114" to="9162,411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72" type="#_x0000_t202" style="position:absolute;left:9179;top:3977;width:573;height:26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73" style="position:absolute;flip:y;visibility:visible" from="3397,4352" to="3398,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_x0000_s1074" style="position:absolute;left:2309;top:4786;width:2417;height:1476;v-text-anchor:middle" filled="f" fillcolor="#4f81bd">
                <v:shadow color="#eeece1"/>
              </v:rect>
              <v:shape id="TextBox 22" o:spid="_x0000_s1075" type="#_x0000_t202" style="position:absolute;left:2280;top:5886;width:1066;height:307;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76" style="position:absolute;left:8558;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77" type="#_x0000_t202" style="position:absolute;left:5788;top:5134;width:1067;height:28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_x0000_s1078" style="position:absolute;left:7784;top:4887;width:2691;height:1375;v-text-anchor:middle" filled="f" fillcolor="#4f81bd">
                <v:shadow color="#eeece1"/>
              </v:rect>
              <v:shape id="TextBox 22" o:spid="_x0000_s1079" type="#_x0000_t202" style="position:absolute;left:7841;top:5886;width:1262;height:394;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_x0000_s1080" style="position:absolute" from="4052,5481" to="8565,5481">
                <v:shadow color="#eeece1"/>
              </v:line>
              <w10:wrap type="none"/>
              <w10:anchorlock/>
            </v:group>
          </w:pict>
        </w:r>
      </w:ins>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Heading2"/>
      </w:pPr>
      <w:bookmarkStart w:id="53" w:name="_Toc442356856"/>
      <w:bookmarkStart w:id="54" w:name="_Toc447189915"/>
      <w:bookmarkStart w:id="55" w:name="_Toc459720387"/>
      <w:r w:rsidRPr="00816B15">
        <w:t>5.3</w:t>
      </w:r>
      <w:r w:rsidRPr="00816B15">
        <w:tab/>
        <w:t xml:space="preserve">Types of </w:t>
      </w:r>
      <w:r w:rsidR="00B1416C" w:rsidRPr="00816B15">
        <w:t>Interworking</w:t>
      </w:r>
      <w:bookmarkEnd w:id="53"/>
      <w:bookmarkEnd w:id="54"/>
      <w:bookmarkEnd w:id="55"/>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ins w:id="56" w:author="Nokia (TACv1)" w:date="2016-08-23T12:57:00Z">
        <w:r w:rsidR="00315102">
          <w:t>s</w:t>
        </w:r>
      </w:ins>
      <w:r w:rsidR="001C7D36" w:rsidRPr="00816B15">
        <w:t xml:space="preserve"> </w:t>
      </w:r>
      <w:r w:rsidRPr="00816B15">
        <w:t>are hos</w:t>
      </w:r>
      <w:r w:rsidR="00C46AAB" w:rsidRPr="00816B15">
        <w:t>t</w:t>
      </w:r>
      <w:r w:rsidRPr="00816B15">
        <w:t xml:space="preserve">ed </w:t>
      </w:r>
      <w:ins w:id="57" w:author="Nokia (TACv1)" w:date="2016-08-23T12:57:00Z">
        <w:r w:rsidR="00315102">
          <w:t xml:space="preserve">in </w:t>
        </w:r>
      </w:ins>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 id="_x0000_i1025" type="#_x0000_t75" style="width:429pt;height:213pt" o:ole="">
            <v:imagedata r:id="rId13" o:title=""/>
          </v:shape>
          <o:OLEObject Type="Embed" ProgID="Visio.Drawing.11" ShapeID="_x0000_i1025" DrawAspect="Content" ObjectID="_1533462356" r:id="rId14"/>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pt;height:213pt" o:ole="">
            <v:imagedata r:id="rId15" o:title=""/>
          </v:shape>
          <o:OLEObject Type="Embed" ProgID="Visio.Drawing.11" ShapeID="_x0000_i1026" DrawAspect="Content" ObjectID="_1533462357" r:id="rId16"/>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Heading2"/>
      </w:pPr>
      <w:bookmarkStart w:id="58" w:name="_Toc442356857"/>
      <w:bookmarkStart w:id="59" w:name="_Toc447189916"/>
      <w:bookmarkStart w:id="60" w:name="_Toc459720388"/>
      <w:r w:rsidRPr="000301D8">
        <w:t>5.4</w:t>
      </w:r>
      <w:r w:rsidRPr="000301D8">
        <w:tab/>
        <w:t>Composition of the Interworking Proxy Entity</w:t>
      </w:r>
      <w:bookmarkEnd w:id="58"/>
      <w:bookmarkEnd w:id="59"/>
      <w:bookmarkEnd w:id="60"/>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75pt;height:420.75pt" o:ole="">
            <v:imagedata r:id="rId17" o:title=""/>
          </v:shape>
          <o:OLEObject Type="Embed" ProgID="Visio.Drawing.11" ShapeID="_x0000_i1027" DrawAspect="Content" ObjectID="_1533462358" r:id="rId18"/>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Heading1"/>
      </w:pPr>
      <w:bookmarkStart w:id="61" w:name="_Toc442356858"/>
      <w:bookmarkStart w:id="62" w:name="_Toc447189917"/>
      <w:bookmarkStart w:id="63" w:name="_Toc459720389"/>
      <w:r w:rsidRPr="000301D8">
        <w:t>6</w:t>
      </w:r>
      <w:r w:rsidRPr="000301D8">
        <w:tab/>
        <w:t>Architecture</w:t>
      </w:r>
      <w:r w:rsidR="003D3BDD" w:rsidRPr="000301D8">
        <w:t xml:space="preserve"> Aspects</w:t>
      </w:r>
      <w:bookmarkEnd w:id="61"/>
      <w:bookmarkEnd w:id="62"/>
      <w:bookmarkEnd w:id="63"/>
    </w:p>
    <w:p w:rsidR="001F6E1A" w:rsidRPr="000301D8" w:rsidRDefault="001F6E1A" w:rsidP="003869C1">
      <w:pPr>
        <w:pStyle w:val="Heading2"/>
      </w:pPr>
      <w:bookmarkStart w:id="64" w:name="_Toc442356859"/>
      <w:bookmarkStart w:id="65" w:name="_Toc447189918"/>
      <w:bookmarkStart w:id="66" w:name="_Toc459720390"/>
      <w:r w:rsidRPr="000301D8">
        <w:t>6.1</w:t>
      </w:r>
      <w:r w:rsidRPr="000301D8">
        <w:tab/>
        <w:t>Introduction</w:t>
      </w:r>
      <w:bookmarkEnd w:id="64"/>
      <w:bookmarkEnd w:id="65"/>
      <w:bookmarkEnd w:id="66"/>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Heading2"/>
      </w:pPr>
      <w:bookmarkStart w:id="67" w:name="_Toc442356860"/>
      <w:bookmarkStart w:id="68" w:name="_Toc447189919"/>
      <w:bookmarkStart w:id="69" w:name="_Toc459720391"/>
      <w:r w:rsidRPr="00816B15">
        <w:t>6.2</w:t>
      </w:r>
      <w:r w:rsidRPr="00816B15">
        <w:tab/>
        <w:t>LWM2M Device and Endpoint Lifecycle</w:t>
      </w:r>
      <w:bookmarkEnd w:id="67"/>
      <w:bookmarkEnd w:id="68"/>
      <w:bookmarkEnd w:id="69"/>
    </w:p>
    <w:p w:rsidR="001F6E1A" w:rsidRPr="00816B15" w:rsidRDefault="001F6E1A" w:rsidP="001F6E1A">
      <w:pPr>
        <w:pStyle w:val="Heading3"/>
      </w:pPr>
      <w:bookmarkStart w:id="70" w:name="_Toc442356861"/>
      <w:bookmarkStart w:id="71" w:name="_Toc447189920"/>
      <w:bookmarkStart w:id="72" w:name="_Toc459720392"/>
      <w:r w:rsidRPr="00816B15">
        <w:t>6.2.1</w:t>
      </w:r>
      <w:r w:rsidRPr="00816B15">
        <w:tab/>
        <w:t>Introduction</w:t>
      </w:r>
      <w:bookmarkEnd w:id="70"/>
      <w:bookmarkEnd w:id="71"/>
      <w:bookmarkEnd w:id="72"/>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Heading3"/>
      </w:pPr>
      <w:bookmarkStart w:id="73" w:name="_Toc442356862"/>
      <w:bookmarkStart w:id="74" w:name="_Toc447189921"/>
      <w:bookmarkStart w:id="75" w:name="_Toc459720393"/>
      <w:r w:rsidRPr="00816B15">
        <w:t>6.2.2</w:t>
      </w:r>
      <w:r w:rsidRPr="00816B15">
        <w:tab/>
        <w:t xml:space="preserve">LWM2M Device and Endpoint Resource </w:t>
      </w:r>
      <w:r w:rsidR="00B1416C" w:rsidRPr="00816B15">
        <w:t>Representation</w:t>
      </w:r>
      <w:bookmarkEnd w:id="73"/>
      <w:bookmarkEnd w:id="74"/>
      <w:bookmarkEnd w:id="75"/>
    </w:p>
    <w:p w:rsidR="00CD0CC5" w:rsidRPr="00816B15" w:rsidRDefault="00CD0CC5" w:rsidP="00CD0CC5">
      <w:pPr>
        <w:pStyle w:val="Heading4"/>
      </w:pPr>
      <w:bookmarkStart w:id="76" w:name="_Toc442356863"/>
      <w:bookmarkStart w:id="77" w:name="_Toc447189922"/>
      <w:bookmarkStart w:id="78" w:name="_Toc459720394"/>
      <w:r w:rsidRPr="00816B15">
        <w:t>6.2.2.1</w:t>
      </w:r>
      <w:r w:rsidRPr="00816B15">
        <w:tab/>
        <w:t>Introduction</w:t>
      </w:r>
      <w:bookmarkEnd w:id="76"/>
      <w:bookmarkEnd w:id="77"/>
      <w:bookmarkEnd w:id="78"/>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Heading4"/>
      </w:pPr>
      <w:bookmarkStart w:id="79" w:name="_Toc442356864"/>
      <w:bookmarkStart w:id="80" w:name="_Toc447189923"/>
      <w:bookmarkStart w:id="81" w:name="_Toc459720395"/>
      <w:r w:rsidRPr="00816B15">
        <w:t>6.2.2.</w:t>
      </w:r>
      <w:r w:rsidR="00CD0CC5" w:rsidRPr="00816B15">
        <w:t>2</w:t>
      </w:r>
      <w:r w:rsidRPr="00816B15">
        <w:tab/>
        <w:t>LWM2M Device and Endpoint Resource Identification</w:t>
      </w:r>
      <w:bookmarkEnd w:id="79"/>
      <w:bookmarkEnd w:id="80"/>
      <w:bookmarkEnd w:id="81"/>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a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Heading4"/>
      </w:pPr>
      <w:bookmarkStart w:id="82" w:name="_Toc442356865"/>
      <w:bookmarkStart w:id="83" w:name="_Toc447189924"/>
      <w:bookmarkStart w:id="84" w:name="_Toc459720396"/>
      <w:r w:rsidRPr="000301D8">
        <w:t>6.2.2.</w:t>
      </w:r>
      <w:r w:rsidR="00CD0CC5" w:rsidRPr="000301D8">
        <w:t>3</w:t>
      </w:r>
      <w:r w:rsidRPr="000301D8">
        <w:tab/>
        <w:t>LWM2M Endpoint Lifecycle</w:t>
      </w:r>
      <w:bookmarkEnd w:id="82"/>
      <w:bookmarkEnd w:id="83"/>
      <w:bookmarkEnd w:id="84"/>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Operation</w:t>
            </w:r>
          </w:p>
          <w:p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Register</w:t>
            </w:r>
          </w:p>
        </w:tc>
        <w:tc>
          <w:tcPr>
            <w:tcW w:w="4922" w:type="dxa"/>
          </w:tcPr>
          <w:p w:rsidR="001F6E1A" w:rsidRPr="00727EF0" w:rsidRDefault="001F6E1A" w:rsidP="00E346DE">
            <w:pPr>
              <w:pStyle w:val="TAL"/>
              <w:rPr>
                <w:szCs w:val="21"/>
                <w:lang w:val="en-GB"/>
              </w:rPr>
            </w:pPr>
            <w:r w:rsidRPr="00727EF0">
              <w:rPr>
                <w:szCs w:val="21"/>
                <w:lang w:val="en-GB"/>
              </w:rPr>
              <w:t>create &lt;AE&gt;, create &lt;Node&gt;</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Update</w:t>
            </w:r>
          </w:p>
        </w:tc>
        <w:tc>
          <w:tcPr>
            <w:tcW w:w="4922" w:type="dxa"/>
          </w:tcPr>
          <w:p w:rsidR="001F6E1A" w:rsidRPr="00727EF0" w:rsidRDefault="001F6E1A" w:rsidP="00E346DE">
            <w:pPr>
              <w:pStyle w:val="TAL"/>
              <w:rPr>
                <w:szCs w:val="21"/>
                <w:lang w:val="en-GB"/>
              </w:rPr>
            </w:pPr>
            <w:r w:rsidRPr="00727EF0">
              <w:rPr>
                <w:szCs w:val="21"/>
                <w:lang w:val="en-GB"/>
              </w:rPr>
              <w:t>update &lt;AE&gt;, update &lt;Node&gt;</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De-register</w:t>
            </w:r>
          </w:p>
        </w:tc>
        <w:tc>
          <w:tcPr>
            <w:tcW w:w="4922" w:type="dxa"/>
          </w:tcPr>
          <w:p w:rsidR="001F6E1A" w:rsidRPr="00727EF0" w:rsidRDefault="001F6E1A" w:rsidP="00E346DE">
            <w:pPr>
              <w:pStyle w:val="TAL"/>
              <w:rPr>
                <w:szCs w:val="21"/>
                <w:lang w:val="en-GB"/>
              </w:rPr>
            </w:pPr>
            <w:r w:rsidRPr="00727EF0">
              <w:rPr>
                <w:lang w:val="en-GB"/>
              </w:rPr>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Server Events</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rsidTr="004E3E03">
        <w:trPr>
          <w:jc w:val="center"/>
        </w:trPr>
        <w:tc>
          <w:tcPr>
            <w:tcW w:w="2342" w:type="dxa"/>
          </w:tcPr>
          <w:p w:rsidR="001F6E1A" w:rsidRPr="00727EF0" w:rsidRDefault="001F6E1A" w:rsidP="00E346DE">
            <w:pPr>
              <w:pStyle w:val="TAL"/>
              <w:rPr>
                <w:lang w:val="en-GB"/>
              </w:rPr>
            </w:pPr>
            <w:r w:rsidRPr="00727EF0">
              <w:rPr>
                <w:lang w:val="en-GB"/>
              </w:rPr>
              <w:t>client lifetime expiration</w:t>
            </w:r>
          </w:p>
        </w:tc>
        <w:tc>
          <w:tcPr>
            <w:tcW w:w="4922" w:type="dxa"/>
          </w:tcPr>
          <w:p w:rsidR="003869C1" w:rsidRPr="00727EF0" w:rsidRDefault="001F6E1A" w:rsidP="00E346DE">
            <w:pPr>
              <w:pStyle w:val="TAL"/>
              <w:rPr>
                <w:szCs w:val="21"/>
                <w:lang w:val="en-GB"/>
              </w:rPr>
            </w:pPr>
            <w:proofErr w:type="gramStart"/>
            <w:r w:rsidRPr="00727EF0">
              <w:rPr>
                <w:lang w:val="en-GB"/>
              </w:rPr>
              <w:t>delete</w:t>
            </w:r>
            <w:proofErr w:type="gramEnd"/>
            <w:r w:rsidRPr="00727EF0">
              <w:rPr>
                <w:lang w:val="en-GB"/>
              </w:rPr>
              <w:t xml:space="preserve"> &lt;AE&gt;, delete &lt;Node&gt;, delete </w:t>
            </w:r>
            <w:r w:rsidR="00B61970" w:rsidRPr="00727EF0">
              <w:rPr>
                <w:lang w:val="en-GB"/>
              </w:rPr>
              <w:t>&lt;container&gt; resources</w:t>
            </w:r>
            <w:r w:rsidRPr="00727EF0">
              <w:rPr>
                <w:lang w:val="en-GB"/>
              </w:rPr>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Attributes</w:t>
            </w:r>
          </w:p>
          <w:p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Attribute</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 xml:space="preserve">Endpoint </w:t>
            </w:r>
            <w:r w:rsidRPr="00727EF0">
              <w:rPr>
                <w:rFonts w:eastAsia="Malgun Gothic"/>
                <w:lang w:val="en-GB" w:eastAsia="ko-KR"/>
              </w:rPr>
              <w:t xml:space="preserve">Client </w:t>
            </w:r>
            <w:r w:rsidRPr="00727EF0">
              <w:rPr>
                <w:lang w:val="en-GB"/>
              </w:rPr>
              <w:t>Name</w:t>
            </w:r>
          </w:p>
        </w:tc>
        <w:tc>
          <w:tcPr>
            <w:tcW w:w="4922" w:type="dxa"/>
          </w:tcPr>
          <w:p w:rsidR="001F6E1A" w:rsidRPr="00727EF0" w:rsidRDefault="001F6E1A" w:rsidP="00E346DE">
            <w:pPr>
              <w:pStyle w:val="TAL"/>
              <w:rPr>
                <w:szCs w:val="21"/>
                <w:lang w:val="en-GB"/>
              </w:rPr>
            </w:pPr>
            <w:r w:rsidRPr="00727EF0">
              <w:rPr>
                <w:szCs w:val="21"/>
                <w:lang w:val="en-GB"/>
              </w:rPr>
              <w:t xml:space="preserve">&lt;AE&gt;: AE-ID, </w:t>
            </w:r>
            <w:proofErr w:type="spellStart"/>
            <w:r w:rsidRPr="00727EF0">
              <w:rPr>
                <w:szCs w:val="21"/>
                <w:lang w:val="en-GB"/>
              </w:rPr>
              <w:t>resourceName</w:t>
            </w:r>
            <w:proofErr w:type="spellEnd"/>
          </w:p>
          <w:p w:rsidR="001F6E1A" w:rsidRPr="00727EF0" w:rsidRDefault="001F6E1A" w:rsidP="00E346DE">
            <w:pPr>
              <w:pStyle w:val="TAL"/>
              <w:rPr>
                <w:szCs w:val="21"/>
                <w:lang w:val="en-GB"/>
              </w:rPr>
            </w:pPr>
            <w:r w:rsidRPr="00727EF0">
              <w:rPr>
                <w:szCs w:val="21"/>
                <w:lang w:val="en-GB"/>
              </w:rPr>
              <w:t xml:space="preserve">&lt;Node&gt;: M2M-Node-ID when the Device only supports one Endpoint; </w:t>
            </w:r>
            <w:proofErr w:type="spellStart"/>
            <w:r w:rsidRPr="00727EF0">
              <w:rPr>
                <w:szCs w:val="21"/>
                <w:lang w:val="en-GB"/>
              </w:rPr>
              <w:t>resourceName</w:t>
            </w:r>
            <w:proofErr w:type="spellEnd"/>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Lifetime</w:t>
            </w:r>
          </w:p>
        </w:tc>
        <w:tc>
          <w:tcPr>
            <w:tcW w:w="4922" w:type="dxa"/>
          </w:tcPr>
          <w:p w:rsidR="001F6E1A" w:rsidRPr="00727EF0" w:rsidRDefault="001F6E1A" w:rsidP="00E346DE">
            <w:pPr>
              <w:pStyle w:val="TAL"/>
              <w:rPr>
                <w:szCs w:val="21"/>
                <w:lang w:val="en-GB"/>
              </w:rPr>
            </w:pPr>
            <w:r w:rsidRPr="00727EF0">
              <w:rPr>
                <w:szCs w:val="21"/>
                <w:lang w:val="en-GB"/>
              </w:rPr>
              <w:t xml:space="preserve">&lt;AE&gt;, &lt;Node&gt;: </w:t>
            </w:r>
            <w:proofErr w:type="spellStart"/>
            <w:r w:rsidRPr="00727EF0">
              <w:rPr>
                <w:szCs w:val="21"/>
                <w:lang w:val="en-GB"/>
              </w:rPr>
              <w:t>expirationTime</w:t>
            </w:r>
            <w:proofErr w:type="spellEnd"/>
          </w:p>
        </w:tc>
      </w:tr>
      <w:tr w:rsidR="001F6E1A" w:rsidRPr="000301D8" w:rsidTr="004E3E03">
        <w:trPr>
          <w:jc w:val="center"/>
        </w:trPr>
        <w:tc>
          <w:tcPr>
            <w:tcW w:w="2641" w:type="dxa"/>
          </w:tcPr>
          <w:p w:rsidR="001F6E1A" w:rsidRPr="00727EF0" w:rsidRDefault="001F6E1A" w:rsidP="00E346DE">
            <w:pPr>
              <w:pStyle w:val="TAL"/>
              <w:rPr>
                <w:lang w:val="en-GB"/>
              </w:rPr>
            </w:pPr>
            <w:r w:rsidRPr="00727EF0">
              <w:rPr>
                <w:rFonts w:eastAsia="Malgun Gothic"/>
                <w:lang w:val="en-GB" w:eastAsia="ko-KR"/>
              </w:rPr>
              <w:t>LWM2M Version</w:t>
            </w:r>
          </w:p>
        </w:tc>
        <w:tc>
          <w:tcPr>
            <w:tcW w:w="4922" w:type="dxa"/>
          </w:tcPr>
          <w:p w:rsidR="001F6E1A" w:rsidRPr="00727EF0" w:rsidRDefault="001F6E1A" w:rsidP="00E346DE">
            <w:pPr>
              <w:pStyle w:val="TAL"/>
              <w:rPr>
                <w:szCs w:val="21"/>
                <w:lang w:val="en-GB"/>
              </w:rPr>
            </w:pPr>
            <w:r w:rsidRPr="00727EF0">
              <w:rPr>
                <w:lang w:val="en-GB"/>
              </w:rPr>
              <w:t xml:space="preserve">&lt;AE&gt;, &lt;Node&gt;: labels. Value is </w:t>
            </w:r>
            <w:r w:rsidR="003531B9" w:rsidRPr="00727EF0">
              <w:rPr>
                <w:lang w:val="en-GB"/>
              </w:rPr>
              <w:t>"</w:t>
            </w:r>
            <w:proofErr w:type="spellStart"/>
            <w:r w:rsidR="0059070D">
              <w:rPr>
                <w:lang w:val="en-GB"/>
              </w:rPr>
              <w:t>I</w:t>
            </w:r>
            <w:r w:rsidR="0059070D" w:rsidRPr="0059070D">
              <w:rPr>
                <w:lang w:val="en-GB"/>
              </w:rPr>
              <w:t>wked</w:t>
            </w:r>
            <w:proofErr w:type="spellEnd"/>
            <w:r w:rsidR="0059070D">
              <w:rPr>
                <w:lang w:val="en-GB"/>
              </w:rPr>
              <w:t>-</w:t>
            </w:r>
            <w:r w:rsidR="0059070D" w:rsidRPr="0059070D">
              <w:rPr>
                <w:lang w:val="en-GB"/>
              </w:rPr>
              <w:t>Entity</w:t>
            </w:r>
            <w:r w:rsidR="0059070D">
              <w:rPr>
                <w:lang w:val="en-GB"/>
              </w:rPr>
              <w:t>-</w:t>
            </w:r>
            <w:r w:rsidR="0059070D" w:rsidRPr="0059070D">
              <w:rPr>
                <w:lang w:val="en-GB"/>
              </w:rPr>
              <w:t>Version</w:t>
            </w:r>
            <w:r w:rsidR="00737218" w:rsidRPr="00727EF0">
              <w:rPr>
                <w:lang w:val="en-GB"/>
              </w:rPr>
              <w:t>:</w:t>
            </w:r>
            <w:r w:rsidR="003531B9" w:rsidRPr="00727EF0">
              <w:rPr>
                <w:lang w:val="en-GB"/>
              </w:rPr>
              <w:t>"</w:t>
            </w:r>
            <w:r w:rsidRPr="00727EF0">
              <w:rPr>
                <w:lang w:val="en-GB"/>
              </w:rPr>
              <w:t>appended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val="en-GB" w:eastAsia="ko-KR"/>
              </w:rPr>
            </w:pPr>
            <w:r w:rsidRPr="00727EF0">
              <w:rPr>
                <w:rFonts w:eastAsia="Malgun Gothic"/>
                <w:lang w:val="en-GB" w:eastAsia="ko-KR"/>
              </w:rPr>
              <w:t>Binding Mode</w:t>
            </w:r>
          </w:p>
        </w:tc>
        <w:tc>
          <w:tcPr>
            <w:tcW w:w="4922" w:type="dxa"/>
          </w:tcPr>
          <w:p w:rsidR="001F6E1A" w:rsidRPr="00727EF0" w:rsidRDefault="001F6E1A" w:rsidP="00E346DE">
            <w:pPr>
              <w:pStyle w:val="TAL"/>
              <w:rPr>
                <w:lang w:val="en-GB"/>
              </w:rPr>
            </w:pPr>
            <w:r w:rsidRPr="00727EF0">
              <w:rPr>
                <w:lang w:val="en-GB"/>
              </w:rPr>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val="en-GB" w:eastAsia="ko-KR"/>
              </w:rPr>
            </w:pPr>
            <w:r w:rsidRPr="00727EF0">
              <w:rPr>
                <w:rFonts w:eastAsia="Malgun Gothic"/>
                <w:lang w:val="en-GB" w:eastAsia="ko-KR"/>
              </w:rPr>
              <w:t>SMS Number</w:t>
            </w:r>
          </w:p>
        </w:tc>
        <w:tc>
          <w:tcPr>
            <w:tcW w:w="4922" w:type="dxa"/>
          </w:tcPr>
          <w:p w:rsidR="001F6E1A" w:rsidRPr="00727EF0" w:rsidRDefault="001F6E1A" w:rsidP="00E346DE">
            <w:pPr>
              <w:pStyle w:val="TAL"/>
              <w:rPr>
                <w:lang w:val="en-GB"/>
              </w:rPr>
            </w:pPr>
            <w:r w:rsidRPr="00727EF0">
              <w:rPr>
                <w:lang w:val="en-GB"/>
              </w:rPr>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Errors</w:t>
            </w:r>
          </w:p>
          <w:p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Operation Response</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Register</w:t>
            </w:r>
          </w:p>
          <w:p w:rsidR="001F6E1A" w:rsidRPr="00727EF0" w:rsidRDefault="001F6E1A" w:rsidP="00E346DE">
            <w:pPr>
              <w:pStyle w:val="TAL"/>
              <w:rPr>
                <w:lang w:val="en-GB"/>
              </w:rPr>
            </w:pPr>
            <w:r w:rsidRPr="00727EF0">
              <w:rPr>
                <w:lang w:val="en-GB"/>
              </w:rPr>
              <w:t>2.01 Created:</w:t>
            </w:r>
          </w:p>
          <w:p w:rsidR="001F6E1A" w:rsidRPr="00727EF0" w:rsidRDefault="001F6E1A" w:rsidP="00E346DE">
            <w:pPr>
              <w:pStyle w:val="TAL"/>
              <w:rPr>
                <w:lang w:val="en-GB"/>
              </w:rPr>
            </w:pPr>
            <w:r w:rsidRPr="00727EF0">
              <w:rPr>
                <w:lang w:val="en-GB"/>
              </w:rPr>
              <w:t>4.00 Bad Request</w:t>
            </w:r>
          </w:p>
          <w:p w:rsidR="001F6E1A" w:rsidRPr="00727EF0" w:rsidRDefault="001F6E1A" w:rsidP="00E346DE">
            <w:pPr>
              <w:pStyle w:val="TAL"/>
              <w:rPr>
                <w:lang w:val="en-GB"/>
              </w:rPr>
            </w:pPr>
            <w:r w:rsidRPr="00727EF0">
              <w:rPr>
                <w:lang w:val="en-GB"/>
              </w:rPr>
              <w:t xml:space="preserve">4.03 Forbidden </w:t>
            </w:r>
          </w:p>
        </w:tc>
        <w:tc>
          <w:tcPr>
            <w:tcW w:w="4922" w:type="dxa"/>
          </w:tcPr>
          <w:p w:rsidR="001F6E1A" w:rsidRPr="00727EF0" w:rsidRDefault="001F6E1A" w:rsidP="00E346DE">
            <w:pPr>
              <w:pStyle w:val="TAL"/>
              <w:rPr>
                <w:szCs w:val="21"/>
                <w:lang w:val="en-GB"/>
              </w:rPr>
            </w:pPr>
            <w:r w:rsidRPr="00727EF0">
              <w:rPr>
                <w:szCs w:val="21"/>
                <w:lang w:val="en-GB"/>
              </w:rPr>
              <w:t>create &lt;AE&gt;, create &lt;Node&gt;</w:t>
            </w:r>
          </w:p>
          <w:p w:rsidR="001F6E1A" w:rsidRPr="00727EF0" w:rsidRDefault="001F6E1A" w:rsidP="00E346DE">
            <w:pPr>
              <w:pStyle w:val="TAL"/>
              <w:rPr>
                <w:szCs w:val="21"/>
                <w:lang w:val="en-GB"/>
              </w:rPr>
            </w:pPr>
            <w:r w:rsidRPr="00727EF0">
              <w:rPr>
                <w:szCs w:val="21"/>
                <w:lang w:val="en-GB"/>
              </w:rPr>
              <w:t>2001 Created</w:t>
            </w:r>
          </w:p>
          <w:p w:rsidR="001F6E1A" w:rsidRPr="00727EF0" w:rsidRDefault="001F6E1A" w:rsidP="00E346DE">
            <w:pPr>
              <w:pStyle w:val="TAL"/>
              <w:rPr>
                <w:szCs w:val="21"/>
                <w:lang w:val="en-GB"/>
              </w:rPr>
            </w:pPr>
            <w:r w:rsidRPr="00727EF0">
              <w:rPr>
                <w:szCs w:val="21"/>
                <w:lang w:val="en-GB"/>
              </w:rPr>
              <w:t>All other codes</w:t>
            </w:r>
          </w:p>
          <w:p w:rsidR="001F6E1A" w:rsidRPr="00727EF0" w:rsidRDefault="001F6E1A" w:rsidP="00E346DE">
            <w:pPr>
              <w:pStyle w:val="TAL"/>
              <w:rPr>
                <w:szCs w:val="21"/>
                <w:lang w:val="en-GB"/>
              </w:rPr>
            </w:pPr>
            <w:r w:rsidRPr="00727EF0">
              <w:rPr>
                <w:szCs w:val="21"/>
                <w:lang w:val="en-GB"/>
              </w:rPr>
              <w:t>4105 Conflict</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Update</w:t>
            </w:r>
          </w:p>
          <w:p w:rsidR="001F6E1A" w:rsidRPr="00727EF0" w:rsidRDefault="001F6E1A" w:rsidP="00E346DE">
            <w:pPr>
              <w:pStyle w:val="TAL"/>
              <w:rPr>
                <w:lang w:val="en-GB"/>
              </w:rPr>
            </w:pPr>
            <w:r w:rsidRPr="00727EF0">
              <w:rPr>
                <w:lang w:val="en-GB"/>
              </w:rPr>
              <w:t>2.04 Changed</w:t>
            </w:r>
          </w:p>
          <w:p w:rsidR="001F6E1A" w:rsidRPr="00727EF0" w:rsidRDefault="001F6E1A" w:rsidP="00E346DE">
            <w:pPr>
              <w:pStyle w:val="TAL"/>
              <w:rPr>
                <w:lang w:val="en-GB"/>
              </w:rPr>
            </w:pPr>
            <w:r w:rsidRPr="00727EF0">
              <w:rPr>
                <w:lang w:val="en-GB"/>
              </w:rPr>
              <w:t>4.00 Bad Request</w:t>
            </w:r>
          </w:p>
          <w:p w:rsidR="001F6E1A" w:rsidRPr="00727EF0" w:rsidRDefault="001F6E1A" w:rsidP="00E346DE">
            <w:pPr>
              <w:pStyle w:val="TAL"/>
              <w:rPr>
                <w:lang w:val="en-GB"/>
              </w:rPr>
            </w:pPr>
            <w:r w:rsidRPr="00727EF0">
              <w:rPr>
                <w:lang w:val="en-GB"/>
              </w:rPr>
              <w:t>4.04 Not Found</w:t>
            </w:r>
          </w:p>
        </w:tc>
        <w:tc>
          <w:tcPr>
            <w:tcW w:w="4922" w:type="dxa"/>
          </w:tcPr>
          <w:p w:rsidR="001F6E1A" w:rsidRPr="00727EF0" w:rsidRDefault="001F6E1A" w:rsidP="00E346DE">
            <w:pPr>
              <w:pStyle w:val="TAL"/>
              <w:rPr>
                <w:szCs w:val="21"/>
                <w:lang w:val="en-GB"/>
              </w:rPr>
            </w:pPr>
            <w:r w:rsidRPr="00727EF0">
              <w:rPr>
                <w:szCs w:val="21"/>
                <w:lang w:val="en-GB"/>
              </w:rPr>
              <w:t>update &lt;AE&gt;, update &lt;Node&gt;</w:t>
            </w:r>
          </w:p>
          <w:p w:rsidR="001F6E1A" w:rsidRPr="00727EF0" w:rsidRDefault="001F6E1A" w:rsidP="00E346DE">
            <w:pPr>
              <w:pStyle w:val="TAL"/>
              <w:rPr>
                <w:szCs w:val="21"/>
                <w:lang w:val="en-GB"/>
              </w:rPr>
            </w:pPr>
            <w:r w:rsidRPr="00727EF0">
              <w:rPr>
                <w:szCs w:val="21"/>
                <w:lang w:val="en-GB"/>
              </w:rPr>
              <w:t>2004 Changed</w:t>
            </w:r>
          </w:p>
          <w:p w:rsidR="001F6E1A" w:rsidRPr="00727EF0" w:rsidRDefault="001F6E1A" w:rsidP="00E346DE">
            <w:pPr>
              <w:pStyle w:val="TAL"/>
              <w:rPr>
                <w:szCs w:val="21"/>
                <w:lang w:val="en-GB"/>
              </w:rPr>
            </w:pPr>
            <w:r w:rsidRPr="00727EF0">
              <w:rPr>
                <w:szCs w:val="21"/>
                <w:lang w:val="en-GB"/>
              </w:rPr>
              <w:t>All other codes</w:t>
            </w:r>
          </w:p>
          <w:p w:rsidR="001F6E1A" w:rsidRPr="00727EF0" w:rsidRDefault="001F6E1A" w:rsidP="00E346DE">
            <w:pPr>
              <w:pStyle w:val="TAL"/>
              <w:rPr>
                <w:szCs w:val="21"/>
                <w:lang w:val="en-GB"/>
              </w:rPr>
            </w:pPr>
            <w:r w:rsidRPr="00727EF0">
              <w:rPr>
                <w:szCs w:val="21"/>
                <w:lang w:val="en-GB"/>
              </w:rPr>
              <w:t>4000 Not Found</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De-register</w:t>
            </w:r>
          </w:p>
          <w:p w:rsidR="001F6E1A" w:rsidRPr="00727EF0" w:rsidRDefault="001F6E1A" w:rsidP="00E346DE">
            <w:pPr>
              <w:pStyle w:val="TAL"/>
              <w:rPr>
                <w:lang w:val="en-GB"/>
              </w:rPr>
            </w:pPr>
            <w:r w:rsidRPr="00727EF0">
              <w:rPr>
                <w:lang w:val="en-GB"/>
              </w:rPr>
              <w:t>2.02 Deleted</w:t>
            </w:r>
          </w:p>
          <w:p w:rsidR="001F6E1A" w:rsidRPr="00727EF0" w:rsidRDefault="001F6E1A" w:rsidP="00E346DE">
            <w:pPr>
              <w:pStyle w:val="TAL"/>
              <w:rPr>
                <w:lang w:val="en-GB"/>
              </w:rPr>
            </w:pPr>
            <w:r w:rsidRPr="00727EF0">
              <w:rPr>
                <w:lang w:val="en-GB"/>
              </w:rPr>
              <w:t>4.04 Not Found</w:t>
            </w:r>
          </w:p>
        </w:tc>
        <w:tc>
          <w:tcPr>
            <w:tcW w:w="4922" w:type="dxa"/>
          </w:tcPr>
          <w:p w:rsidR="001F6E1A" w:rsidRPr="00727EF0" w:rsidRDefault="001F6E1A" w:rsidP="00E346DE">
            <w:pPr>
              <w:pStyle w:val="TAL"/>
              <w:rPr>
                <w:lang w:val="en-GB"/>
              </w:rPr>
            </w:pPr>
            <w:r w:rsidRPr="00727EF0">
              <w:rPr>
                <w:lang w:val="en-GB"/>
              </w:rPr>
              <w:t>delete &lt;AE&gt;, delete &lt;Node&gt;</w:t>
            </w:r>
          </w:p>
          <w:p w:rsidR="001F6E1A" w:rsidRPr="00727EF0" w:rsidRDefault="001F6E1A" w:rsidP="00E346DE">
            <w:pPr>
              <w:pStyle w:val="TAL"/>
              <w:rPr>
                <w:szCs w:val="21"/>
                <w:lang w:val="en-GB"/>
              </w:rPr>
            </w:pPr>
            <w:r w:rsidRPr="00727EF0">
              <w:rPr>
                <w:szCs w:val="21"/>
                <w:lang w:val="en-GB"/>
              </w:rPr>
              <w:t>2002 Deleted</w:t>
            </w:r>
          </w:p>
          <w:p w:rsidR="001F6E1A" w:rsidRPr="00727EF0" w:rsidRDefault="001F6E1A" w:rsidP="00E346DE">
            <w:pPr>
              <w:pStyle w:val="TAL"/>
              <w:rPr>
                <w:szCs w:val="21"/>
                <w:lang w:val="en-GB"/>
              </w:rPr>
            </w:pPr>
            <w:r w:rsidRPr="00727EF0">
              <w:rPr>
                <w:szCs w:val="21"/>
                <w:lang w:val="en-GB"/>
              </w:rPr>
              <w:t>4004 Not Found</w:t>
            </w:r>
          </w:p>
        </w:tc>
      </w:tr>
    </w:tbl>
    <w:p w:rsidR="001F6E1A" w:rsidRPr="000301D8" w:rsidRDefault="001F6E1A" w:rsidP="003869C1"/>
    <w:p w:rsidR="001F6E1A" w:rsidRPr="00816B15" w:rsidRDefault="001F6E1A" w:rsidP="001F6E1A">
      <w:pPr>
        <w:pStyle w:val="Heading5"/>
        <w:rPr>
          <w:highlight w:val="cyan"/>
        </w:rPr>
      </w:pPr>
      <w:bookmarkStart w:id="85" w:name="_Toc442356866"/>
      <w:bookmarkStart w:id="86" w:name="_Toc447189925"/>
      <w:bookmarkStart w:id="87" w:name="_Toc459720397"/>
      <w:r w:rsidRPr="000301D8">
        <w:t>6.2.2.</w:t>
      </w:r>
      <w:r w:rsidR="00CD0CC5" w:rsidRPr="000301D8">
        <w:t>4</w:t>
      </w:r>
      <w:r w:rsidRPr="000301D8">
        <w:tab/>
        <w:t>Configuration of CMDH Policies</w:t>
      </w:r>
      <w:bookmarkEnd w:id="85"/>
      <w:bookmarkEnd w:id="86"/>
      <w:bookmarkEnd w:id="87"/>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Heading5"/>
      </w:pPr>
      <w:bookmarkStart w:id="88" w:name="_Toc442356867"/>
      <w:bookmarkStart w:id="89" w:name="_Toc447189926"/>
      <w:bookmarkStart w:id="90"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88"/>
      <w:bookmarkEnd w:id="89"/>
      <w:bookmarkEnd w:id="90"/>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Heading2"/>
      </w:pPr>
      <w:bookmarkStart w:id="91" w:name="_Toc442356868"/>
      <w:bookmarkStart w:id="92" w:name="_Toc447189927"/>
      <w:bookmarkStart w:id="93" w:name="_Toc459720399"/>
      <w:r w:rsidRPr="00816B15">
        <w:lastRenderedPageBreak/>
        <w:t>6.3</w:t>
      </w:r>
      <w:r w:rsidRPr="00816B15">
        <w:tab/>
        <w:t>LWM2M Object Discovery</w:t>
      </w:r>
      <w:bookmarkEnd w:id="91"/>
      <w:bookmarkEnd w:id="92"/>
      <w:bookmarkEnd w:id="93"/>
    </w:p>
    <w:p w:rsidR="001F6E1A" w:rsidRPr="00816B15" w:rsidRDefault="001F6E1A" w:rsidP="001F6E1A">
      <w:pPr>
        <w:pStyle w:val="Heading3"/>
      </w:pPr>
      <w:bookmarkStart w:id="94" w:name="_Toc442356869"/>
      <w:bookmarkStart w:id="95" w:name="_Toc447189928"/>
      <w:bookmarkStart w:id="96" w:name="_Toc459720400"/>
      <w:r w:rsidRPr="00816B15">
        <w:t>6.3.1</w:t>
      </w:r>
      <w:r w:rsidRPr="00816B15">
        <w:tab/>
        <w:t>Introduction</w:t>
      </w:r>
      <w:bookmarkEnd w:id="94"/>
      <w:bookmarkEnd w:id="95"/>
      <w:bookmarkEnd w:id="96"/>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Heading3"/>
      </w:pPr>
      <w:bookmarkStart w:id="97" w:name="_Toc442356870"/>
      <w:bookmarkStart w:id="98" w:name="_Toc447189929"/>
      <w:bookmarkStart w:id="99" w:name="_Toc459720401"/>
      <w:r w:rsidRPr="00816B15">
        <w:t>6.3.2</w:t>
      </w:r>
      <w:r w:rsidRPr="00816B15">
        <w:tab/>
        <w:t>LWM2M Object Identifier Representation</w:t>
      </w:r>
      <w:bookmarkEnd w:id="97"/>
      <w:bookmarkEnd w:id="98"/>
      <w:bookmarkEnd w:id="99"/>
    </w:p>
    <w:p w:rsidR="00CD0CC5" w:rsidRPr="00816B15" w:rsidRDefault="00CD0CC5" w:rsidP="00CD0CC5">
      <w:pPr>
        <w:pStyle w:val="Heading4"/>
      </w:pPr>
      <w:bookmarkStart w:id="100" w:name="_Toc442356871"/>
      <w:bookmarkStart w:id="101" w:name="_Toc447189930"/>
      <w:bookmarkStart w:id="102" w:name="_Toc459720402"/>
      <w:r w:rsidRPr="00816B15">
        <w:t>6.3.2.1</w:t>
      </w:r>
      <w:r w:rsidRPr="00816B15">
        <w:tab/>
        <w:t>Introduction</w:t>
      </w:r>
      <w:bookmarkEnd w:id="100"/>
      <w:bookmarkEnd w:id="101"/>
      <w:bookmarkEnd w:id="102"/>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proofErr w:type="spellEnd"/>
      <w:r>
        <w:t>-</w:t>
      </w:r>
      <w:r w:rsidRPr="0059070D">
        <w:t>Entity</w:t>
      </w:r>
      <w:r>
        <w:t>-</w:t>
      </w:r>
      <w:proofErr w:type="spellStart"/>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proofErr w:type="spellEnd"/>
      <w:r>
        <w:t>-</w:t>
      </w:r>
      <w:r w:rsidRPr="0059070D">
        <w:t>Entity</w:t>
      </w:r>
      <w:r>
        <w:t>-</w:t>
      </w:r>
      <w:proofErr w:type="spellStart"/>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 xml:space="preserve">Iwked-Technology:LWM2M </w:t>
      </w:r>
      <w:proofErr w:type="spellStart"/>
      <w:r>
        <w:t>Iwked</w:t>
      </w:r>
      <w:proofErr w:type="spellEnd"/>
      <w:r>
        <w:t>-Entity-Type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 xml:space="preserve">LWM2M+JSON is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Heading4"/>
      </w:pPr>
      <w:bookmarkStart w:id="103" w:name="_Toc442356872"/>
      <w:bookmarkStart w:id="104" w:name="_Toc447189931"/>
      <w:bookmarkStart w:id="105" w:name="_Toc459720403"/>
      <w:r w:rsidRPr="000301D8">
        <w:t>6.3.2.</w:t>
      </w:r>
      <w:r w:rsidR="00CD0CC5" w:rsidRPr="000301D8">
        <w:t>3</w:t>
      </w:r>
      <w:r w:rsidRPr="000301D8">
        <w:tab/>
        <w:t>LWM2M Object Lifecycle</w:t>
      </w:r>
      <w:bookmarkEnd w:id="103"/>
      <w:bookmarkEnd w:id="104"/>
      <w:bookmarkEnd w:id="105"/>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Operation</w:t>
            </w:r>
          </w:p>
          <w:p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Register</w:t>
            </w:r>
          </w:p>
        </w:tc>
        <w:tc>
          <w:tcPr>
            <w:tcW w:w="4922" w:type="dxa"/>
          </w:tcPr>
          <w:p w:rsidR="001F6E1A" w:rsidRPr="00727EF0" w:rsidRDefault="001F6E1A" w:rsidP="00E346DE">
            <w:pPr>
              <w:pStyle w:val="TAL"/>
              <w:rPr>
                <w:szCs w:val="21"/>
                <w:lang w:val="en-GB"/>
              </w:rPr>
            </w:pPr>
            <w:r w:rsidRPr="00727EF0">
              <w:rPr>
                <w:szCs w:val="21"/>
                <w:lang w:val="en-GB"/>
              </w:rPr>
              <w:t>create &lt;container&gt;</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Update</w:t>
            </w:r>
          </w:p>
        </w:tc>
        <w:tc>
          <w:tcPr>
            <w:tcW w:w="4922" w:type="dxa"/>
          </w:tcPr>
          <w:p w:rsidR="001F6E1A" w:rsidRPr="00727EF0" w:rsidRDefault="001F6E1A" w:rsidP="00E346DE">
            <w:pPr>
              <w:pStyle w:val="TAL"/>
              <w:rPr>
                <w:szCs w:val="21"/>
                <w:lang w:val="en-GB"/>
              </w:rPr>
            </w:pPr>
            <w:r w:rsidRPr="00727EF0">
              <w:rPr>
                <w:szCs w:val="21"/>
                <w:lang w:val="en-GB"/>
              </w:rPr>
              <w:t>update &lt;container&gt;</w:t>
            </w:r>
            <w:r w:rsidR="00B8552A" w:rsidRPr="00727EF0">
              <w:rPr>
                <w:szCs w:val="21"/>
                <w:lang w:val="en-GB"/>
              </w:rPr>
              <w:t xml:space="preserve"> </w:t>
            </w:r>
            <w:r w:rsidRPr="00727EF0">
              <w:rPr>
                <w:szCs w:val="21"/>
                <w:lang w:val="en-GB"/>
              </w:rPr>
              <w:t>, delete &lt;container&gt;</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De-register</w:t>
            </w:r>
          </w:p>
        </w:tc>
        <w:tc>
          <w:tcPr>
            <w:tcW w:w="4922" w:type="dxa"/>
          </w:tcPr>
          <w:p w:rsidR="001F6E1A" w:rsidRPr="00727EF0" w:rsidRDefault="001F6E1A" w:rsidP="00E346DE">
            <w:pPr>
              <w:pStyle w:val="TAL"/>
              <w:rPr>
                <w:szCs w:val="21"/>
                <w:lang w:val="en-GB"/>
              </w:rPr>
            </w:pPr>
            <w:r w:rsidRPr="00727EF0">
              <w:rPr>
                <w:lang w:val="en-GB"/>
              </w:rPr>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Server Events</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rsidTr="004E3E03">
        <w:trPr>
          <w:jc w:val="center"/>
        </w:trPr>
        <w:tc>
          <w:tcPr>
            <w:tcW w:w="2342" w:type="dxa"/>
          </w:tcPr>
          <w:p w:rsidR="001F6E1A" w:rsidRPr="00727EF0" w:rsidRDefault="00B8552A" w:rsidP="00E346DE">
            <w:pPr>
              <w:pStyle w:val="TAL"/>
              <w:rPr>
                <w:lang w:val="en-GB"/>
              </w:rPr>
            </w:pPr>
            <w:r w:rsidRPr="00727EF0">
              <w:rPr>
                <w:lang w:val="en-GB"/>
              </w:rPr>
              <w:t>C</w:t>
            </w:r>
            <w:r w:rsidR="001F6E1A" w:rsidRPr="00727EF0">
              <w:rPr>
                <w:lang w:val="en-GB"/>
              </w:rPr>
              <w:t>lient lifetime expiration</w:t>
            </w:r>
          </w:p>
        </w:tc>
        <w:tc>
          <w:tcPr>
            <w:tcW w:w="4922" w:type="dxa"/>
          </w:tcPr>
          <w:p w:rsidR="001F6E1A" w:rsidRPr="00727EF0" w:rsidRDefault="001F6E1A" w:rsidP="00E346DE">
            <w:pPr>
              <w:pStyle w:val="TAL"/>
              <w:rPr>
                <w:szCs w:val="21"/>
                <w:lang w:val="en-GB"/>
              </w:rPr>
            </w:pPr>
            <w:r w:rsidRPr="00727EF0">
              <w:rPr>
                <w:lang w:val="en-GB"/>
              </w:rPr>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Attributes</w:t>
            </w:r>
          </w:p>
          <w:p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Attribute</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 xml:space="preserve">Endpoint </w:t>
            </w:r>
            <w:r w:rsidRPr="00727EF0">
              <w:rPr>
                <w:rFonts w:eastAsia="Malgun Gothic"/>
                <w:lang w:val="en-GB" w:eastAsia="ko-KR"/>
              </w:rPr>
              <w:t xml:space="preserve">Client </w:t>
            </w:r>
            <w:r w:rsidRPr="00727EF0">
              <w:rPr>
                <w:lang w:val="en-GB"/>
              </w:rPr>
              <w:t>Name</w:t>
            </w:r>
          </w:p>
        </w:tc>
        <w:tc>
          <w:tcPr>
            <w:tcW w:w="4922" w:type="dxa"/>
          </w:tcPr>
          <w:p w:rsidR="001F6E1A" w:rsidRPr="00727EF0" w:rsidRDefault="001F6E1A" w:rsidP="00E346DE">
            <w:pPr>
              <w:pStyle w:val="TAL"/>
              <w:rPr>
                <w:szCs w:val="21"/>
                <w:lang w:val="en-GB"/>
              </w:rPr>
            </w:pPr>
            <w:r w:rsidRPr="00727EF0">
              <w:rPr>
                <w:szCs w:val="21"/>
                <w:lang w:val="en-GB"/>
              </w:rPr>
              <w:t>Not Applicable</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Resource Links</w:t>
            </w:r>
          </w:p>
        </w:tc>
        <w:tc>
          <w:tcPr>
            <w:tcW w:w="4922" w:type="dxa"/>
          </w:tcPr>
          <w:p w:rsidR="001F6E1A" w:rsidRPr="00727EF0" w:rsidRDefault="001F6E1A" w:rsidP="00E346DE">
            <w:pPr>
              <w:pStyle w:val="TAL"/>
              <w:rPr>
                <w:szCs w:val="21"/>
                <w:lang w:val="en-GB"/>
              </w:rPr>
            </w:pPr>
            <w:r w:rsidRPr="00727EF0">
              <w:rPr>
                <w:szCs w:val="21"/>
                <w:lang w:val="en-GB"/>
              </w:rPr>
              <w:t>&lt;container&gt;</w:t>
            </w:r>
            <w:r w:rsidR="001C7D36" w:rsidRPr="00727EF0">
              <w:rPr>
                <w:szCs w:val="21"/>
                <w:lang w:val="en-GB"/>
              </w:rPr>
              <w:t xml:space="preserve"> </w:t>
            </w:r>
            <w:proofErr w:type="spellStart"/>
            <w:r w:rsidRPr="00727EF0">
              <w:rPr>
                <w:szCs w:val="21"/>
                <w:lang w:val="en-GB"/>
              </w:rPr>
              <w:t>resourceName</w:t>
            </w:r>
            <w:proofErr w:type="spellEnd"/>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Lifetime</w:t>
            </w:r>
          </w:p>
        </w:tc>
        <w:tc>
          <w:tcPr>
            <w:tcW w:w="4922" w:type="dxa"/>
          </w:tcPr>
          <w:p w:rsidR="001F6E1A" w:rsidRPr="00727EF0" w:rsidRDefault="001F6E1A" w:rsidP="00E346DE">
            <w:pPr>
              <w:pStyle w:val="TAL"/>
              <w:rPr>
                <w:szCs w:val="21"/>
                <w:lang w:val="en-GB"/>
              </w:rPr>
            </w:pPr>
            <w:r w:rsidRPr="00727EF0">
              <w:rPr>
                <w:szCs w:val="21"/>
                <w:lang w:val="en-GB"/>
              </w:rPr>
              <w:t>&lt;container&gt;</w:t>
            </w:r>
            <w:r w:rsidR="001C7D36" w:rsidRPr="00727EF0">
              <w:rPr>
                <w:szCs w:val="21"/>
                <w:lang w:val="en-GB"/>
              </w:rPr>
              <w:t xml:space="preserve"> </w:t>
            </w:r>
            <w:proofErr w:type="spellStart"/>
            <w:r w:rsidRPr="00727EF0">
              <w:rPr>
                <w:szCs w:val="21"/>
                <w:lang w:val="en-GB"/>
              </w:rPr>
              <w:t>expirationTime</w:t>
            </w:r>
            <w:proofErr w:type="spellEnd"/>
          </w:p>
        </w:tc>
      </w:tr>
      <w:tr w:rsidR="001F6E1A" w:rsidRPr="000301D8" w:rsidTr="004E3E03">
        <w:trPr>
          <w:jc w:val="center"/>
        </w:trPr>
        <w:tc>
          <w:tcPr>
            <w:tcW w:w="2641" w:type="dxa"/>
          </w:tcPr>
          <w:p w:rsidR="001F6E1A" w:rsidRPr="00727EF0" w:rsidRDefault="001F6E1A" w:rsidP="00E346DE">
            <w:pPr>
              <w:pStyle w:val="TAL"/>
              <w:rPr>
                <w:lang w:val="en-GB"/>
              </w:rPr>
            </w:pPr>
            <w:r w:rsidRPr="00727EF0">
              <w:rPr>
                <w:rFonts w:eastAsia="Malgun Gothic"/>
                <w:lang w:val="en-GB" w:eastAsia="ko-KR"/>
              </w:rPr>
              <w:t>LWM2M Version</w:t>
            </w:r>
          </w:p>
        </w:tc>
        <w:tc>
          <w:tcPr>
            <w:tcW w:w="4922" w:type="dxa"/>
          </w:tcPr>
          <w:p w:rsidR="001F6E1A" w:rsidRPr="00727EF0" w:rsidRDefault="001F6E1A" w:rsidP="00E346DE">
            <w:pPr>
              <w:pStyle w:val="TAL"/>
              <w:rPr>
                <w:szCs w:val="21"/>
                <w:lang w:val="en-GB"/>
              </w:rPr>
            </w:pPr>
            <w:r w:rsidRPr="00727EF0">
              <w:rPr>
                <w:lang w:val="en-GB"/>
              </w:rPr>
              <w:t xml:space="preserve">Not </w:t>
            </w:r>
            <w:r w:rsidR="00B1416C" w:rsidRPr="00727EF0">
              <w:rPr>
                <w:lang w:val="en-GB"/>
              </w:rPr>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val="en-GB" w:eastAsia="ko-KR"/>
              </w:rPr>
            </w:pPr>
            <w:r w:rsidRPr="00727EF0">
              <w:rPr>
                <w:rFonts w:eastAsia="Malgun Gothic"/>
                <w:lang w:val="en-GB" w:eastAsia="ko-KR"/>
              </w:rPr>
              <w:t>Binding Mode</w:t>
            </w:r>
          </w:p>
        </w:tc>
        <w:tc>
          <w:tcPr>
            <w:tcW w:w="4922" w:type="dxa"/>
          </w:tcPr>
          <w:p w:rsidR="001F6E1A" w:rsidRPr="00727EF0" w:rsidRDefault="001F6E1A" w:rsidP="00E346DE">
            <w:pPr>
              <w:pStyle w:val="TAL"/>
              <w:rPr>
                <w:lang w:val="en-GB"/>
              </w:rPr>
            </w:pPr>
            <w:r w:rsidRPr="00727EF0">
              <w:rPr>
                <w:lang w:val="en-GB"/>
              </w:rPr>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val="en-GB" w:eastAsia="ko-KR"/>
              </w:rPr>
            </w:pPr>
            <w:r w:rsidRPr="00727EF0">
              <w:rPr>
                <w:rFonts w:eastAsia="Malgun Gothic"/>
                <w:lang w:val="en-GB" w:eastAsia="ko-KR"/>
              </w:rPr>
              <w:t>SMS Number</w:t>
            </w:r>
          </w:p>
        </w:tc>
        <w:tc>
          <w:tcPr>
            <w:tcW w:w="4922" w:type="dxa"/>
          </w:tcPr>
          <w:p w:rsidR="001F6E1A" w:rsidRPr="00727EF0" w:rsidRDefault="001F6E1A" w:rsidP="00E346DE">
            <w:pPr>
              <w:pStyle w:val="TAL"/>
              <w:rPr>
                <w:lang w:val="en-GB"/>
              </w:rPr>
            </w:pPr>
            <w:r w:rsidRPr="00727EF0">
              <w:rPr>
                <w:lang w:val="en-GB"/>
              </w:rPr>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LWM2M Errors</w:t>
            </w:r>
          </w:p>
          <w:p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rsidR="001F6E1A" w:rsidRPr="00727EF0" w:rsidRDefault="001F6E1A" w:rsidP="00E346DE">
            <w:pPr>
              <w:pStyle w:val="TAH"/>
              <w:rPr>
                <w:rFonts w:eastAsia="Arial Unicode MS"/>
                <w:lang w:val="en-GB"/>
              </w:rPr>
            </w:pPr>
            <w:r w:rsidRPr="00727EF0">
              <w:rPr>
                <w:rFonts w:eastAsia="Arial Unicode MS"/>
                <w:lang w:val="en-GB"/>
              </w:rPr>
              <w:t>oneM2M Resource Operation Response</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Register</w:t>
            </w:r>
          </w:p>
          <w:p w:rsidR="001F6E1A" w:rsidRPr="00727EF0" w:rsidRDefault="001F6E1A" w:rsidP="00E346DE">
            <w:pPr>
              <w:pStyle w:val="TAL"/>
              <w:rPr>
                <w:lang w:val="en-GB"/>
              </w:rPr>
            </w:pPr>
            <w:r w:rsidRPr="00727EF0">
              <w:rPr>
                <w:lang w:val="en-GB"/>
              </w:rPr>
              <w:t>2.01 Created:</w:t>
            </w:r>
          </w:p>
          <w:p w:rsidR="001F6E1A" w:rsidRPr="00727EF0" w:rsidRDefault="001F6E1A" w:rsidP="00E346DE">
            <w:pPr>
              <w:pStyle w:val="TAL"/>
              <w:rPr>
                <w:lang w:val="en-GB"/>
              </w:rPr>
            </w:pPr>
            <w:r w:rsidRPr="00727EF0">
              <w:rPr>
                <w:lang w:val="en-GB"/>
              </w:rPr>
              <w:t>4.00 Bad Request</w:t>
            </w:r>
          </w:p>
          <w:p w:rsidR="001F6E1A" w:rsidRPr="00727EF0" w:rsidRDefault="001F6E1A" w:rsidP="00E346DE">
            <w:pPr>
              <w:pStyle w:val="TAL"/>
              <w:rPr>
                <w:lang w:val="en-GB"/>
              </w:rPr>
            </w:pPr>
            <w:r w:rsidRPr="00727EF0">
              <w:rPr>
                <w:lang w:val="en-GB"/>
              </w:rPr>
              <w:t xml:space="preserve">4.03 Forbidden </w:t>
            </w:r>
          </w:p>
        </w:tc>
        <w:tc>
          <w:tcPr>
            <w:tcW w:w="4922" w:type="dxa"/>
          </w:tcPr>
          <w:p w:rsidR="001F6E1A" w:rsidRPr="00727EF0" w:rsidRDefault="001F6E1A" w:rsidP="00E346DE">
            <w:pPr>
              <w:pStyle w:val="TAL"/>
              <w:rPr>
                <w:szCs w:val="21"/>
                <w:lang w:val="en-GB"/>
              </w:rPr>
            </w:pPr>
            <w:r w:rsidRPr="00727EF0">
              <w:rPr>
                <w:szCs w:val="21"/>
                <w:lang w:val="en-GB"/>
              </w:rPr>
              <w:t>create &lt;container&gt;</w:t>
            </w:r>
          </w:p>
          <w:p w:rsidR="001F6E1A" w:rsidRPr="00727EF0" w:rsidRDefault="001F6E1A" w:rsidP="00E346DE">
            <w:pPr>
              <w:pStyle w:val="TAL"/>
              <w:rPr>
                <w:szCs w:val="21"/>
                <w:lang w:val="en-GB"/>
              </w:rPr>
            </w:pPr>
            <w:r w:rsidRPr="00727EF0">
              <w:rPr>
                <w:szCs w:val="21"/>
                <w:lang w:val="en-GB"/>
              </w:rPr>
              <w:t>2001 Created</w:t>
            </w:r>
          </w:p>
          <w:p w:rsidR="001F6E1A" w:rsidRPr="00727EF0" w:rsidRDefault="001F6E1A" w:rsidP="00E346DE">
            <w:pPr>
              <w:pStyle w:val="TAL"/>
              <w:rPr>
                <w:szCs w:val="21"/>
                <w:lang w:val="en-GB"/>
              </w:rPr>
            </w:pPr>
            <w:r w:rsidRPr="00727EF0">
              <w:rPr>
                <w:szCs w:val="21"/>
                <w:lang w:val="en-GB"/>
              </w:rPr>
              <w:t>All other codes</w:t>
            </w:r>
          </w:p>
          <w:p w:rsidR="001F6E1A" w:rsidRPr="00727EF0" w:rsidRDefault="001F6E1A" w:rsidP="00E346DE">
            <w:pPr>
              <w:pStyle w:val="TAL"/>
              <w:rPr>
                <w:szCs w:val="21"/>
                <w:lang w:val="en-GB"/>
              </w:rPr>
            </w:pPr>
            <w:r w:rsidRPr="00727EF0">
              <w:rPr>
                <w:szCs w:val="21"/>
                <w:lang w:val="en-GB"/>
              </w:rPr>
              <w:t>4105 Conflict</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Update</w:t>
            </w:r>
          </w:p>
          <w:p w:rsidR="001F6E1A" w:rsidRPr="00727EF0" w:rsidRDefault="001F6E1A" w:rsidP="00E346DE">
            <w:pPr>
              <w:pStyle w:val="TAL"/>
              <w:rPr>
                <w:lang w:val="en-GB"/>
              </w:rPr>
            </w:pPr>
            <w:r w:rsidRPr="00727EF0">
              <w:rPr>
                <w:lang w:val="en-GB"/>
              </w:rPr>
              <w:t>2.04 Changed</w:t>
            </w:r>
          </w:p>
          <w:p w:rsidR="001F6E1A" w:rsidRPr="00727EF0" w:rsidRDefault="001F6E1A" w:rsidP="00E346DE">
            <w:pPr>
              <w:pStyle w:val="TAL"/>
              <w:rPr>
                <w:lang w:val="en-GB"/>
              </w:rPr>
            </w:pPr>
            <w:r w:rsidRPr="00727EF0">
              <w:rPr>
                <w:lang w:val="en-GB"/>
              </w:rPr>
              <w:t>4.00 Bad Request</w:t>
            </w:r>
          </w:p>
          <w:p w:rsidR="001F6E1A" w:rsidRPr="00727EF0" w:rsidRDefault="001F6E1A" w:rsidP="00E346DE">
            <w:pPr>
              <w:pStyle w:val="TAL"/>
              <w:rPr>
                <w:lang w:val="en-GB"/>
              </w:rPr>
            </w:pPr>
            <w:r w:rsidRPr="00727EF0">
              <w:rPr>
                <w:lang w:val="en-GB"/>
              </w:rPr>
              <w:t>4.04 Not Found</w:t>
            </w:r>
          </w:p>
        </w:tc>
        <w:tc>
          <w:tcPr>
            <w:tcW w:w="4922" w:type="dxa"/>
          </w:tcPr>
          <w:p w:rsidR="001F6E1A" w:rsidRPr="00727EF0" w:rsidRDefault="001F6E1A" w:rsidP="00E346DE">
            <w:pPr>
              <w:pStyle w:val="TAL"/>
              <w:rPr>
                <w:szCs w:val="21"/>
                <w:lang w:val="en-GB"/>
              </w:rPr>
            </w:pPr>
            <w:r w:rsidRPr="00727EF0">
              <w:rPr>
                <w:szCs w:val="21"/>
                <w:lang w:val="en-GB"/>
              </w:rPr>
              <w:t>update &lt;container&gt;</w:t>
            </w:r>
          </w:p>
          <w:p w:rsidR="001F6E1A" w:rsidRPr="00727EF0" w:rsidRDefault="001F6E1A" w:rsidP="00E346DE">
            <w:pPr>
              <w:pStyle w:val="TAL"/>
              <w:rPr>
                <w:szCs w:val="21"/>
                <w:lang w:val="en-GB"/>
              </w:rPr>
            </w:pPr>
            <w:r w:rsidRPr="00727EF0">
              <w:rPr>
                <w:szCs w:val="21"/>
                <w:lang w:val="en-GB"/>
              </w:rPr>
              <w:t>2004 Changed</w:t>
            </w:r>
          </w:p>
          <w:p w:rsidR="001F6E1A" w:rsidRPr="00727EF0" w:rsidRDefault="001F6E1A" w:rsidP="00E346DE">
            <w:pPr>
              <w:pStyle w:val="TAL"/>
              <w:rPr>
                <w:szCs w:val="21"/>
                <w:lang w:val="en-GB"/>
              </w:rPr>
            </w:pPr>
            <w:r w:rsidRPr="00727EF0">
              <w:rPr>
                <w:szCs w:val="21"/>
                <w:lang w:val="en-GB"/>
              </w:rPr>
              <w:t>All other codes</w:t>
            </w:r>
          </w:p>
          <w:p w:rsidR="001F6E1A" w:rsidRPr="00727EF0" w:rsidRDefault="001F6E1A" w:rsidP="00E346DE">
            <w:pPr>
              <w:pStyle w:val="TAL"/>
              <w:rPr>
                <w:szCs w:val="21"/>
                <w:lang w:val="en-GB"/>
              </w:rPr>
            </w:pPr>
            <w:r w:rsidRPr="00727EF0">
              <w:rPr>
                <w:szCs w:val="21"/>
                <w:lang w:val="en-GB"/>
              </w:rPr>
              <w:t>4000 Not Found</w:t>
            </w:r>
          </w:p>
        </w:tc>
      </w:tr>
      <w:tr w:rsidR="001F6E1A" w:rsidRPr="000301D8" w:rsidTr="004E3E03">
        <w:trPr>
          <w:jc w:val="center"/>
        </w:trPr>
        <w:tc>
          <w:tcPr>
            <w:tcW w:w="2641" w:type="dxa"/>
          </w:tcPr>
          <w:p w:rsidR="001F6E1A" w:rsidRPr="00727EF0" w:rsidRDefault="001F6E1A" w:rsidP="00E346DE">
            <w:pPr>
              <w:pStyle w:val="TAL"/>
              <w:rPr>
                <w:lang w:val="en-GB"/>
              </w:rPr>
            </w:pPr>
            <w:r w:rsidRPr="00727EF0">
              <w:rPr>
                <w:lang w:val="en-GB"/>
              </w:rPr>
              <w:t>De-register</w:t>
            </w:r>
          </w:p>
          <w:p w:rsidR="001F6E1A" w:rsidRPr="00727EF0" w:rsidRDefault="001F6E1A" w:rsidP="00E346DE">
            <w:pPr>
              <w:pStyle w:val="TAL"/>
              <w:rPr>
                <w:lang w:val="en-GB"/>
              </w:rPr>
            </w:pPr>
            <w:r w:rsidRPr="00727EF0">
              <w:rPr>
                <w:lang w:val="en-GB"/>
              </w:rPr>
              <w:t>2.02 Deleted</w:t>
            </w:r>
          </w:p>
          <w:p w:rsidR="001F6E1A" w:rsidRPr="00727EF0" w:rsidRDefault="001F6E1A" w:rsidP="00E346DE">
            <w:pPr>
              <w:pStyle w:val="TAL"/>
              <w:rPr>
                <w:lang w:val="en-GB"/>
              </w:rPr>
            </w:pPr>
            <w:r w:rsidRPr="00727EF0">
              <w:rPr>
                <w:lang w:val="en-GB"/>
              </w:rPr>
              <w:t>4.04 Not Found</w:t>
            </w:r>
          </w:p>
        </w:tc>
        <w:tc>
          <w:tcPr>
            <w:tcW w:w="4922" w:type="dxa"/>
          </w:tcPr>
          <w:p w:rsidR="001F6E1A" w:rsidRPr="00727EF0" w:rsidRDefault="001F6E1A" w:rsidP="00E346DE">
            <w:pPr>
              <w:pStyle w:val="TAL"/>
              <w:rPr>
                <w:lang w:val="en-GB"/>
              </w:rPr>
            </w:pPr>
            <w:r w:rsidRPr="00727EF0">
              <w:rPr>
                <w:lang w:val="en-GB"/>
              </w:rPr>
              <w:t>delete &lt;container&gt;</w:t>
            </w:r>
          </w:p>
          <w:p w:rsidR="001F6E1A" w:rsidRPr="00727EF0" w:rsidRDefault="001F6E1A" w:rsidP="00E346DE">
            <w:pPr>
              <w:pStyle w:val="TAL"/>
              <w:rPr>
                <w:szCs w:val="21"/>
                <w:lang w:val="en-GB"/>
              </w:rPr>
            </w:pPr>
            <w:r w:rsidRPr="00727EF0">
              <w:rPr>
                <w:szCs w:val="21"/>
                <w:lang w:val="en-GB"/>
              </w:rPr>
              <w:t>2002 Deleted</w:t>
            </w:r>
          </w:p>
          <w:p w:rsidR="001F6E1A" w:rsidRPr="00727EF0" w:rsidRDefault="001F6E1A" w:rsidP="00E346DE">
            <w:pPr>
              <w:pStyle w:val="TAL"/>
              <w:rPr>
                <w:szCs w:val="21"/>
                <w:lang w:val="en-GB"/>
              </w:rPr>
            </w:pPr>
            <w:r w:rsidRPr="00727EF0">
              <w:rPr>
                <w:szCs w:val="21"/>
                <w:lang w:val="en-GB"/>
              </w:rPr>
              <w:t>4004 Not Found</w:t>
            </w:r>
          </w:p>
        </w:tc>
      </w:tr>
    </w:tbl>
    <w:p w:rsidR="001F6E1A" w:rsidRPr="000301D8" w:rsidRDefault="001F6E1A" w:rsidP="003869C1"/>
    <w:p w:rsidR="00571E06" w:rsidRPr="000301D8" w:rsidRDefault="00CE5C77" w:rsidP="00571E06">
      <w:pPr>
        <w:pStyle w:val="Heading2"/>
      </w:pPr>
      <w:bookmarkStart w:id="106" w:name="_Toc442356873"/>
      <w:bookmarkStart w:id="107" w:name="_Toc447189932"/>
      <w:bookmarkStart w:id="108" w:name="_Toc459720404"/>
      <w:r w:rsidRPr="000301D8">
        <w:t>6.4</w:t>
      </w:r>
      <w:r w:rsidRPr="000301D8">
        <w:tab/>
      </w:r>
      <w:r w:rsidR="00571E06" w:rsidRPr="000301D8">
        <w:t>LWM2M Object Transport and Interworking</w:t>
      </w:r>
      <w:bookmarkEnd w:id="106"/>
      <w:bookmarkEnd w:id="107"/>
      <w:bookmarkEnd w:id="108"/>
    </w:p>
    <w:p w:rsidR="00571E06" w:rsidRPr="000301D8" w:rsidRDefault="00571E06" w:rsidP="00571E06">
      <w:pPr>
        <w:pStyle w:val="Heading3"/>
      </w:pPr>
      <w:bookmarkStart w:id="109" w:name="_Toc442356874"/>
      <w:bookmarkStart w:id="110" w:name="_Toc447189933"/>
      <w:bookmarkStart w:id="111" w:name="_Toc459720405"/>
      <w:r w:rsidRPr="000301D8">
        <w:t>6.4</w:t>
      </w:r>
      <w:r w:rsidR="00CE5C77" w:rsidRPr="000301D8">
        <w:t>.1</w:t>
      </w:r>
      <w:r w:rsidR="00CE5C77" w:rsidRPr="000301D8">
        <w:tab/>
      </w:r>
      <w:r w:rsidRPr="000301D8">
        <w:t>Introduction</w:t>
      </w:r>
      <w:bookmarkEnd w:id="109"/>
      <w:bookmarkEnd w:id="110"/>
      <w:bookmarkEnd w:id="111"/>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Heading3"/>
      </w:pPr>
      <w:bookmarkStart w:id="112" w:name="_Toc447189934"/>
      <w:bookmarkStart w:id="113" w:name="_Toc442356875"/>
      <w:bookmarkStart w:id="114" w:name="_Toc459720406"/>
      <w:r w:rsidRPr="00816B15">
        <w:t>6.</w:t>
      </w:r>
      <w:r w:rsidR="00CE5C77" w:rsidRPr="00816B15">
        <w:t>4.2</w:t>
      </w:r>
      <w:r w:rsidR="00CE5C77" w:rsidRPr="00816B15">
        <w:tab/>
      </w:r>
      <w:r w:rsidRPr="00816B15">
        <w:t>LWM2M Inter</w:t>
      </w:r>
      <w:r w:rsidR="00AE075C" w:rsidRPr="00816B15">
        <w:t>working M</w:t>
      </w:r>
      <w:r w:rsidRPr="00816B15">
        <w:t>echanisms</w:t>
      </w:r>
      <w:bookmarkEnd w:id="112"/>
      <w:bookmarkEnd w:id="114"/>
      <w:r w:rsidRPr="00816B15">
        <w:t xml:space="preserve"> </w:t>
      </w:r>
      <w:bookmarkEnd w:id="113"/>
    </w:p>
    <w:p w:rsidR="00571E06" w:rsidRPr="00816B15" w:rsidRDefault="00571E06" w:rsidP="00462DD8">
      <w:pPr>
        <w:pStyle w:val="Heading4"/>
      </w:pPr>
      <w:bookmarkStart w:id="115" w:name="_Toc442356876"/>
      <w:bookmarkStart w:id="116" w:name="_Toc447189935"/>
      <w:bookmarkStart w:id="117" w:name="_Toc459720407"/>
      <w:r w:rsidRPr="00816B15">
        <w:t>6.4.2.1</w:t>
      </w:r>
      <w:r w:rsidR="00462DD8" w:rsidRPr="00816B15">
        <w:tab/>
      </w:r>
      <w:r w:rsidRPr="00816B15">
        <w:t>Introduction</w:t>
      </w:r>
      <w:bookmarkEnd w:id="115"/>
      <w:bookmarkEnd w:id="116"/>
      <w:bookmarkEnd w:id="117"/>
    </w:p>
    <w:p w:rsidR="00571E06" w:rsidRPr="00816B15" w:rsidRDefault="00571E06" w:rsidP="00571E06">
      <w:pPr>
        <w:rPr>
          <w:lang/>
        </w:rPr>
      </w:pPr>
      <w:r w:rsidRPr="00816B15">
        <w:rPr>
          <w:lang/>
        </w:rPr>
        <w:t xml:space="preserve">Cooperation between IPE and the oneM2M hosting </w:t>
      </w:r>
      <w:r w:rsidR="00737218" w:rsidRPr="00816B15">
        <w:rPr>
          <w:lang/>
        </w:rPr>
        <w:t>CSE</w:t>
      </w:r>
      <w:r w:rsidRPr="00816B15">
        <w:rPr>
          <w:lang/>
        </w:rPr>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pPr>
        <w:rPr>
          <w:lang/>
        </w:rPr>
      </w:pPr>
      <w:r w:rsidRPr="00816B15">
        <w:rPr>
          <w:lang/>
        </w:rPr>
        <w:t>Data synchronization relies on the oneM2M Subscription/Notification and LWM2M Observation/Notification mechanisms.</w:t>
      </w:r>
      <w:r w:rsidRPr="00816B15">
        <w:t xml:space="preserve">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pPr>
        <w:rPr>
          <w:lang/>
        </w:rPr>
      </w:pPr>
      <w:r w:rsidRPr="00816B15">
        <w:rPr>
          <w:lang/>
        </w:rPr>
        <w:t>Access Control mechanisms relies on an interworking between oneM2M and LWM2M Access Control Policies.</w:t>
      </w:r>
    </w:p>
    <w:p w:rsidR="00571E06" w:rsidRPr="00816B15" w:rsidRDefault="00571E06" w:rsidP="00571E06">
      <w:pPr>
        <w:rPr>
          <w:lang/>
        </w:rPr>
      </w:pPr>
      <w:r w:rsidRPr="00816B15">
        <w:rPr>
          <w:lang/>
        </w:rPr>
        <w:t xml:space="preserve">LWM2M and oneM2M mechanisms used to achieve Data Synchronization and Access Control is specified in more details in clauses 6.5 and 6.6. </w:t>
      </w:r>
    </w:p>
    <w:p w:rsidR="00571E06" w:rsidRPr="00816B15" w:rsidRDefault="00571E06" w:rsidP="00571E06">
      <w:pPr>
        <w:rPr>
          <w:lang/>
        </w:rPr>
      </w:pPr>
      <w:r w:rsidRPr="00816B15">
        <w:rPr>
          <w:lang/>
        </w:rPr>
        <w:t>These following sub-clauses specify the sequences of operations involved for each type of</w:t>
      </w:r>
      <w:r w:rsidR="002B0DC6" w:rsidRPr="00816B15">
        <w:rPr>
          <w:lang/>
        </w:rPr>
        <w:t xml:space="preserve"> </w:t>
      </w:r>
      <w:r w:rsidRPr="00816B15">
        <w:rPr>
          <w:lang/>
        </w:rPr>
        <w:t>supported oneM2M requests following the general procedures specified</w:t>
      </w:r>
      <w:r w:rsidR="002B0DC6" w:rsidRPr="00816B15">
        <w:rPr>
          <w:lang/>
        </w:rPr>
        <w:t xml:space="preserve"> </w:t>
      </w:r>
      <w:r w:rsidRPr="00816B15">
        <w:rPr>
          <w:lang/>
        </w:rPr>
        <w:t>in clause 10 (CREATE</w:t>
      </w:r>
      <w:r w:rsidR="00705D62" w:rsidRPr="00816B15">
        <w:rPr>
          <w:lang/>
        </w:rPr>
        <w:t xml:space="preserve">,RETRIEVE, </w:t>
      </w:r>
      <w:r w:rsidRPr="00816B15">
        <w:rPr>
          <w:lang/>
        </w:rPr>
        <w:t xml:space="preserve">DELETE) as used within the context of the interworking for </w:t>
      </w:r>
      <w:r w:rsidR="000B0845">
        <w:rPr>
          <w:lang/>
        </w:rPr>
        <w:t>the present document</w:t>
      </w:r>
    </w:p>
    <w:p w:rsidR="00571E06" w:rsidRPr="00816B15" w:rsidRDefault="00571E06" w:rsidP="004E3E03">
      <w:pPr>
        <w:pStyle w:val="Heading4"/>
      </w:pPr>
      <w:bookmarkStart w:id="118" w:name="_Toc442356877"/>
      <w:bookmarkStart w:id="119" w:name="_Toc447189936"/>
      <w:bookmarkStart w:id="120" w:name="_Toc459720408"/>
      <w:r w:rsidRPr="00816B15">
        <w:lastRenderedPageBreak/>
        <w:t>6.4.2.2</w:t>
      </w:r>
      <w:r w:rsidR="00CE5C77" w:rsidRPr="00816B15">
        <w:tab/>
      </w:r>
      <w:r w:rsidRPr="00816B15">
        <w:t>Relevant Interworked Resource Settings</w:t>
      </w:r>
      <w:bookmarkEnd w:id="118"/>
      <w:bookmarkEnd w:id="119"/>
      <w:bookmarkEnd w:id="120"/>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lang w:val="en-GB"/>
              </w:rPr>
            </w:pPr>
            <w:r w:rsidRPr="00727EF0">
              <w:rPr>
                <w:rFonts w:eastAsia="Arial Unicode MS"/>
                <w:lang w:val="en-GB"/>
              </w:rPr>
              <w:t xml:space="preserve">Attributes of </w:t>
            </w:r>
            <w:r w:rsidRPr="00727EF0">
              <w:rPr>
                <w:rFonts w:eastAsia="Arial Unicode MS"/>
                <w:i/>
                <w:lang w:val="en-GB"/>
              </w:rPr>
              <w:t>&lt;container&gt;</w:t>
            </w:r>
            <w:r w:rsidR="003869C1" w:rsidRPr="00727EF0">
              <w:rPr>
                <w:rFonts w:eastAsia="Arial Unicode MS"/>
                <w:i/>
                <w:lang w:val="en-GB"/>
              </w:rPr>
              <w:t xml:space="preserve"> </w:t>
            </w:r>
            <w:r w:rsidR="0094711F" w:rsidRPr="00727EF0">
              <w:rPr>
                <w:rFonts w:eastAsia="Arial Unicode MS"/>
                <w:i/>
                <w:lang w:val="en-GB"/>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lang w:val="en-GB"/>
              </w:rPr>
            </w:pPr>
            <w:r w:rsidRPr="00727EF0">
              <w:rPr>
                <w:rFonts w:eastAsia="Arial Unicode MS"/>
                <w:lang w:val="en-GB"/>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lang w:val="en-GB"/>
              </w:rPr>
            </w:pPr>
            <w:proofErr w:type="spellStart"/>
            <w:r w:rsidRPr="00727EF0">
              <w:rPr>
                <w:rFonts w:eastAsia="Arial Unicode MS" w:cs="Arial"/>
                <w:i/>
                <w:szCs w:val="18"/>
                <w:lang w:val="en-GB"/>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lang w:val="en-GB"/>
              </w:rPr>
            </w:pPr>
            <w:r w:rsidRPr="00727EF0">
              <w:rPr>
                <w:rFonts w:eastAsia="Arial Unicode MS" w:cs="Arial"/>
                <w:szCs w:val="18"/>
                <w:lang w:val="en-GB"/>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lang w:val="en-GB"/>
              </w:rPr>
            </w:pPr>
            <w:proofErr w:type="spellStart"/>
            <w:r w:rsidRPr="00727EF0">
              <w:rPr>
                <w:rFonts w:eastAsia="Arial Unicode MS" w:cs="Arial"/>
                <w:i/>
                <w:szCs w:val="18"/>
                <w:lang w:val="en-GB"/>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lang w:val="en-GB"/>
              </w:rPr>
            </w:pPr>
            <w:r w:rsidRPr="00727EF0">
              <w:rPr>
                <w:rFonts w:eastAsia="Arial Unicode MS" w:cs="Arial"/>
                <w:szCs w:val="18"/>
                <w:lang w:val="en-GB"/>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lang w:val="en-GB"/>
              </w:rPr>
            </w:pPr>
            <w:r w:rsidRPr="00727EF0">
              <w:rPr>
                <w:rFonts w:eastAsia="Arial Unicode MS"/>
                <w:lang w:val="en-GB"/>
              </w:rPr>
              <w:t>Child resources</w:t>
            </w:r>
            <w:r w:rsidR="00571E06" w:rsidRPr="00727EF0">
              <w:rPr>
                <w:rFonts w:eastAsia="Arial Unicode MS"/>
                <w:lang w:val="en-GB"/>
              </w:rPr>
              <w:t xml:space="preserve"> of </w:t>
            </w:r>
            <w:r w:rsidR="00571E06" w:rsidRPr="00727EF0">
              <w:rPr>
                <w:rFonts w:eastAsia="Arial Unicode MS"/>
                <w:i/>
                <w:lang w:val="en-GB"/>
              </w:rPr>
              <w:t>&lt;container&gt;</w:t>
            </w:r>
            <w:r w:rsidR="0094711F" w:rsidRPr="00727EF0">
              <w:rPr>
                <w:rFonts w:eastAsia="Arial Unicode MS"/>
                <w:i/>
                <w:lang w:val="en-GB"/>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lang w:val="en-GB"/>
              </w:rPr>
            </w:pPr>
            <w:r w:rsidRPr="00727EF0">
              <w:rPr>
                <w:rFonts w:eastAsia="Arial Unicode MS"/>
                <w:i/>
                <w:lang w:val="en-GB" w:eastAsia="ko-KR"/>
              </w:rPr>
              <w:t>&lt;</w:t>
            </w:r>
            <w:proofErr w:type="spellStart"/>
            <w:r w:rsidRPr="00727EF0">
              <w:rPr>
                <w:rFonts w:eastAsia="Arial Unicode MS"/>
                <w:i/>
                <w:lang w:val="en-GB" w:eastAsia="ko-KR"/>
              </w:rPr>
              <w:t>contentInstance</w:t>
            </w:r>
            <w:proofErr w:type="spellEnd"/>
            <w:r w:rsidRPr="00727EF0">
              <w:rPr>
                <w:rFonts w:eastAsia="Arial Unicode MS"/>
                <w:i/>
                <w:lang w:val="en-GB" w:eastAsia="ko-KR"/>
              </w:rPr>
              <w:t>&gt;</w:t>
            </w:r>
            <w:r w:rsidR="002B0DC6" w:rsidRPr="00727EF0">
              <w:rPr>
                <w:rFonts w:eastAsia="Arial Unicode MS"/>
                <w:i/>
                <w:lang w:val="en-GB" w:eastAsia="ko-KR"/>
              </w:rPr>
              <w:t xml:space="preserve">  </w:t>
            </w:r>
            <w:r w:rsidRPr="00727EF0">
              <w:rPr>
                <w:rFonts w:eastAsia="Arial Unicode MS"/>
                <w:i/>
                <w:lang w:val="en-GB"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val="en-GB" w:eastAsia="ko-KR"/>
              </w:rPr>
            </w:pPr>
            <w:r w:rsidRPr="00727EF0">
              <w:rPr>
                <w:rFonts w:eastAsia="Arial Unicode MS"/>
                <w:i/>
                <w:lang w:val="en-GB"/>
              </w:rPr>
              <w:t>&lt;subscription&gt;</w:t>
            </w:r>
            <w:r w:rsidR="002B0DC6" w:rsidRPr="00727EF0">
              <w:rPr>
                <w:rFonts w:eastAsia="Arial Unicode MS"/>
                <w:i/>
                <w:lang w:val="en-GB"/>
              </w:rPr>
              <w:t xml:space="preserve">     </w:t>
            </w:r>
            <w:r w:rsidRPr="00727EF0">
              <w:rPr>
                <w:rFonts w:eastAsia="Arial Unicode MS"/>
                <w:i/>
                <w:lang w:val="en-GB"/>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lang w:val="en-GB"/>
              </w:rPr>
            </w:pPr>
            <w:r w:rsidRPr="00727EF0">
              <w:rPr>
                <w:rFonts w:eastAsia="Arial Unicode MS"/>
                <w:lang w:val="en-GB"/>
              </w:rPr>
              <w:t xml:space="preserve">Attributes of </w:t>
            </w:r>
            <w:r w:rsidRPr="00727EF0">
              <w:rPr>
                <w:rFonts w:eastAsia="Arial Unicode MS"/>
                <w:i/>
                <w:lang w:val="en-GB"/>
              </w:rPr>
              <w:t>&lt;subscription&gt;</w:t>
            </w:r>
          </w:p>
        </w:tc>
        <w:tc>
          <w:tcPr>
            <w:tcW w:w="6155" w:type="dxa"/>
            <w:shd w:val="clear" w:color="auto" w:fill="E0E0E0"/>
            <w:vAlign w:val="center"/>
          </w:tcPr>
          <w:p w:rsidR="00571E06" w:rsidRPr="00727EF0" w:rsidRDefault="00571E06" w:rsidP="00B74C54">
            <w:pPr>
              <w:pStyle w:val="TAH"/>
              <w:rPr>
                <w:rFonts w:eastAsia="Arial Unicode MS"/>
                <w:lang w:val="en-GB"/>
              </w:rPr>
            </w:pPr>
            <w:r w:rsidRPr="00727EF0">
              <w:rPr>
                <w:rFonts w:eastAsia="Arial Unicode MS"/>
                <w:lang w:val="en-GB"/>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lang w:val="en-GB"/>
              </w:rPr>
            </w:pPr>
            <w:proofErr w:type="spellStart"/>
            <w:r w:rsidRPr="00727EF0">
              <w:rPr>
                <w:rFonts w:eastAsia="Arial Unicode MS"/>
                <w:i/>
                <w:lang w:val="en-GB"/>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lang w:val="en-GB"/>
              </w:rPr>
            </w:pPr>
            <w:r w:rsidRPr="00727EF0">
              <w:rPr>
                <w:rFonts w:eastAsia="Arial Unicode MS"/>
                <w:lang w:val="en-GB"/>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lang w:val="en-GB"/>
              </w:rPr>
            </w:pPr>
            <w:proofErr w:type="spellStart"/>
            <w:r w:rsidRPr="00727EF0">
              <w:rPr>
                <w:rFonts w:eastAsia="Arial Unicode MS"/>
                <w:i/>
                <w:lang w:val="en-GB"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w:t>
            </w:r>
            <w:proofErr w:type="spellEnd"/>
            <w:r w:rsidRPr="00816B15">
              <w:rPr>
                <w:rFonts w:ascii="Arial" w:hAnsi="Arial"/>
                <w:sz w:val="18"/>
                <w:lang w:eastAsia="ko-KR"/>
              </w:rPr>
              <w:t>-resources</w:t>
            </w:r>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Heading4"/>
      </w:pPr>
      <w:bookmarkStart w:id="121" w:name="_Toc442356878"/>
      <w:bookmarkStart w:id="122" w:name="_Toc447189937"/>
      <w:bookmarkStart w:id="123" w:name="_Toc459720409"/>
      <w:r w:rsidRPr="00816B15">
        <w:t>6.4.2.3</w:t>
      </w:r>
      <w:r w:rsidR="00CE5C77" w:rsidRPr="00816B15">
        <w:tab/>
      </w:r>
      <w:r w:rsidRPr="00816B15">
        <w:t>oneM2M RETRIEVE Procedure</w:t>
      </w:r>
      <w:bookmarkEnd w:id="121"/>
      <w:bookmarkEnd w:id="122"/>
      <w:bookmarkEnd w:id="123"/>
    </w:p>
    <w:p w:rsidR="00571E06" w:rsidRPr="00816B15" w:rsidRDefault="00571E06" w:rsidP="00571E06">
      <w:r w:rsidRPr="00816B15">
        <w:rPr>
          <w:lang/>
        </w:rPr>
        <w:t xml:space="preserve">This procedure describes the retrieval of </w:t>
      </w:r>
      <w:r w:rsidRPr="00816B15">
        <w:t>a resource</w:t>
      </w:r>
      <w:r w:rsidRPr="00816B15" w:rsidDel="00362D6E">
        <w:t xml:space="preserve"> </w:t>
      </w:r>
      <w:r w:rsidRPr="00816B15">
        <w:t>using the oneM2M RETRIEVE request.</w:t>
      </w:r>
      <w:r w:rsidRPr="00816B15">
        <w:rPr>
          <w:lang/>
        </w:rPr>
        <w:t xml:space="preserve"> The information contained within the resource is related to the LWM2M Objects Instances that are interworked through the IPE. This clause shall </w:t>
      </w:r>
      <w:r w:rsidRPr="00816B15">
        <w:t xml:space="preserve">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75pt" o:ole="">
            <v:imagedata r:id="rId19" o:title=""/>
          </v:shape>
          <o:OLEObject Type="Embed" ProgID="Visio.Drawing.11" ShapeID="_x0000_i1028" DrawAspect="Content" ObjectID="_1533462359" r:id="rId20"/>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pPr>
        <w:rPr>
          <w:lang/>
        </w:rPr>
      </w:pPr>
      <w:r w:rsidRPr="00816B15">
        <w:rPr>
          <w:lang/>
        </w:rPr>
        <w:t xml:space="preserve">The target of the request is a &lt;container&gt; resource, the </w:t>
      </w:r>
      <w:proofErr w:type="spellStart"/>
      <w:r w:rsidRPr="00816B15">
        <w:rPr>
          <w:lang/>
        </w:rPr>
        <w:t>ResultContent</w:t>
      </w:r>
      <w:proofErr w:type="spellEnd"/>
      <w:r w:rsidRPr="00816B15">
        <w:rPr>
          <w:lang/>
        </w:rPr>
        <w:t xml:space="preserve"> and </w:t>
      </w:r>
      <w:proofErr w:type="spellStart"/>
      <w:r w:rsidRPr="00816B15">
        <w:rPr>
          <w:lang/>
        </w:rPr>
        <w:t>FilterCriteria</w:t>
      </w:r>
      <w:proofErr w:type="spellEnd"/>
      <w:r w:rsidRPr="00816B15">
        <w:rPr>
          <w:lang/>
        </w:rPr>
        <w:t xml:space="preserve"> parameters of the request</w:t>
      </w:r>
      <w:r w:rsidR="002B0DC6" w:rsidRPr="00816B15">
        <w:rPr>
          <w:lang/>
        </w:rPr>
        <w:t xml:space="preserve"> </w:t>
      </w:r>
      <w:r w:rsidRPr="00816B15">
        <w:rPr>
          <w:lang/>
        </w:rPr>
        <w:t>(</w:t>
      </w:r>
      <w:r w:rsidR="004E3E03" w:rsidRPr="00816B15">
        <w:rPr>
          <w:lang/>
        </w:rPr>
        <w:t xml:space="preserve">oneM2M </w:t>
      </w:r>
      <w:r w:rsidRPr="00816B15">
        <w:rPr>
          <w:lang/>
        </w:rPr>
        <w:t>TS</w:t>
      </w:r>
      <w:r w:rsidR="004E3E03" w:rsidRPr="00816B15">
        <w:rPr>
          <w:lang/>
        </w:rPr>
        <w:noBreakHyphen/>
      </w:r>
      <w:r w:rsidRPr="00816B15">
        <w:rPr>
          <w:lang/>
        </w:rPr>
        <w:t>0001 [2]</w:t>
      </w:r>
      <w:r w:rsidR="004E3E03" w:rsidRPr="00816B15">
        <w:rPr>
          <w:lang/>
        </w:rPr>
        <w:t>,</w:t>
      </w:r>
      <w:r w:rsidRPr="00816B15">
        <w:rPr>
          <w:lang/>
        </w:rPr>
        <w:t xml:space="preserve"> clause 8.1.2) specify the nature of the information to retrieve.</w:t>
      </w:r>
    </w:p>
    <w:p w:rsidR="004E3E03" w:rsidRPr="00816B15" w:rsidRDefault="004E3E03" w:rsidP="004E3E03">
      <w:pPr>
        <w:pStyle w:val="TH"/>
        <w:rPr>
          <w:lang/>
        </w:rPr>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rPr>
                <w:lang w:val="en-GB"/>
              </w:rPr>
            </w:pPr>
            <w:r w:rsidRPr="00727EF0">
              <w:rPr>
                <w:lang w:val="en-GB"/>
              </w:rPr>
              <w:t xml:space="preserve">Request parameter : </w:t>
            </w:r>
            <w:proofErr w:type="spellStart"/>
            <w:r w:rsidRPr="00727EF0">
              <w:rPr>
                <w:lang w:val="en-GB"/>
              </w:rPr>
              <w:t>ResultContent</w:t>
            </w:r>
            <w:proofErr w:type="spellEnd"/>
          </w:p>
        </w:tc>
        <w:tc>
          <w:tcPr>
            <w:tcW w:w="3260" w:type="dxa"/>
            <w:shd w:val="clear" w:color="auto" w:fill="E0E0E0"/>
          </w:tcPr>
          <w:p w:rsidR="0013591F" w:rsidRPr="00727EF0" w:rsidRDefault="0013591F" w:rsidP="0013591F">
            <w:pPr>
              <w:pStyle w:val="TAH"/>
              <w:rPr>
                <w:lang w:val="en-GB"/>
              </w:rPr>
            </w:pPr>
            <w:r w:rsidRPr="00727EF0">
              <w:rPr>
                <w:lang w:val="en-GB"/>
              </w:rPr>
              <w:t xml:space="preserve">Request parameter : </w:t>
            </w:r>
            <w:proofErr w:type="spellStart"/>
            <w:r w:rsidRPr="00727EF0">
              <w:rPr>
                <w:lang w:val="en-GB"/>
              </w:rPr>
              <w:t>FilterCriteria</w:t>
            </w:r>
            <w:proofErr w:type="spellEnd"/>
          </w:p>
        </w:tc>
        <w:tc>
          <w:tcPr>
            <w:tcW w:w="2929" w:type="dxa"/>
            <w:shd w:val="clear" w:color="auto" w:fill="E0E0E0"/>
          </w:tcPr>
          <w:p w:rsidR="0013591F" w:rsidRPr="00727EF0" w:rsidRDefault="0013591F" w:rsidP="0013591F">
            <w:pPr>
              <w:pStyle w:val="TAH"/>
              <w:rPr>
                <w:lang w:val="en-GB"/>
              </w:rPr>
            </w:pPr>
            <w:r w:rsidRPr="00727EF0">
              <w:rPr>
                <w:lang w:val="en-GB"/>
              </w:rPr>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lang w:val="en-GB"/>
              </w:rPr>
            </w:pPr>
            <w:r w:rsidRPr="00727EF0">
              <w:rPr>
                <w:szCs w:val="22"/>
                <w:lang w:val="en-GB"/>
              </w:rPr>
              <w:t xml:space="preserve">child-resources </w:t>
            </w:r>
          </w:p>
        </w:tc>
        <w:tc>
          <w:tcPr>
            <w:tcW w:w="3260" w:type="dxa"/>
            <w:shd w:val="clear" w:color="auto" w:fill="auto"/>
          </w:tcPr>
          <w:p w:rsidR="0013591F" w:rsidRPr="00727EF0" w:rsidRDefault="0013591F" w:rsidP="0013591F">
            <w:pPr>
              <w:pStyle w:val="TAL"/>
              <w:rPr>
                <w:szCs w:val="22"/>
                <w:lang w:val="en-GB"/>
              </w:rPr>
            </w:pPr>
            <w:proofErr w:type="spellStart"/>
            <w:r w:rsidRPr="00727EF0">
              <w:rPr>
                <w:szCs w:val="22"/>
                <w:lang w:val="en-GB"/>
              </w:rPr>
              <w:t>resourceType</w:t>
            </w:r>
            <w:proofErr w:type="spellEnd"/>
            <w:r w:rsidRPr="00727EF0">
              <w:rPr>
                <w:szCs w:val="22"/>
                <w:lang w:val="en-GB"/>
              </w:rPr>
              <w:t xml:space="preserve"> = </w:t>
            </w:r>
            <w:proofErr w:type="spellStart"/>
            <w:r w:rsidRPr="00727EF0">
              <w:rPr>
                <w:szCs w:val="22"/>
                <w:lang w:val="en-GB"/>
              </w:rPr>
              <w:t>contentInstance</w:t>
            </w:r>
            <w:proofErr w:type="spellEnd"/>
            <w:r w:rsidRPr="00727EF0">
              <w:rPr>
                <w:szCs w:val="22"/>
                <w:lang w:val="en-GB"/>
              </w:rPr>
              <w:t xml:space="preserve"> </w:t>
            </w:r>
          </w:p>
        </w:tc>
        <w:tc>
          <w:tcPr>
            <w:tcW w:w="2929" w:type="dxa"/>
            <w:shd w:val="clear" w:color="auto" w:fill="auto"/>
          </w:tcPr>
          <w:p w:rsidR="0013591F" w:rsidRPr="00727EF0" w:rsidRDefault="0013591F" w:rsidP="0013591F">
            <w:pPr>
              <w:pStyle w:val="TAL"/>
              <w:rPr>
                <w:szCs w:val="22"/>
                <w:lang w:val="en-GB"/>
              </w:rPr>
            </w:pPr>
            <w:r w:rsidRPr="00727EF0">
              <w:rPr>
                <w:szCs w:val="22"/>
                <w:lang w:val="en-GB"/>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lang w:val="en-GB"/>
              </w:rPr>
            </w:pPr>
            <w:r w:rsidRPr="00727EF0">
              <w:rPr>
                <w:szCs w:val="22"/>
                <w:lang w:val="en-GB"/>
              </w:rPr>
              <w:t>attributes (default)</w:t>
            </w:r>
          </w:p>
        </w:tc>
        <w:tc>
          <w:tcPr>
            <w:tcW w:w="3260" w:type="dxa"/>
            <w:shd w:val="clear" w:color="auto" w:fill="auto"/>
          </w:tcPr>
          <w:p w:rsidR="0013591F" w:rsidRPr="00727EF0" w:rsidRDefault="0013591F" w:rsidP="0013591F">
            <w:pPr>
              <w:pStyle w:val="TAL"/>
              <w:rPr>
                <w:szCs w:val="22"/>
                <w:lang w:val="en-GB"/>
              </w:rPr>
            </w:pPr>
            <w:r w:rsidRPr="00727EF0">
              <w:rPr>
                <w:szCs w:val="22"/>
                <w:lang w:val="en-GB"/>
              </w:rPr>
              <w:t xml:space="preserve">labels, attribute </w:t>
            </w:r>
          </w:p>
        </w:tc>
        <w:tc>
          <w:tcPr>
            <w:tcW w:w="2929" w:type="dxa"/>
            <w:shd w:val="clear" w:color="auto" w:fill="auto"/>
          </w:tcPr>
          <w:p w:rsidR="0013591F" w:rsidRPr="00727EF0" w:rsidRDefault="0013591F" w:rsidP="0013591F">
            <w:pPr>
              <w:pStyle w:val="TAL"/>
              <w:rPr>
                <w:szCs w:val="22"/>
                <w:lang w:val="en-GB"/>
              </w:rPr>
            </w:pPr>
            <w:r w:rsidRPr="00727EF0">
              <w:rPr>
                <w:szCs w:val="22"/>
                <w:lang w:val="en-GB"/>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del w:id="124" w:author="Mireille Rozier" w:date="2016-08-18T16:54:00Z">
        <w:r w:rsidRPr="00816B15" w:rsidDel="00D924FE">
          <w:delText>data</w:delText>
        </w:r>
        <w:r w:rsidR="002B0DC6" w:rsidRPr="00816B15" w:rsidDel="00D924FE">
          <w:delText xml:space="preserve">     </w:delText>
        </w:r>
      </w:del>
      <w:ins w:id="125" w:author="Mireille Rozier" w:date="2016-08-18T16:54:00Z">
        <w:r w:rsidR="00D924FE" w:rsidRPr="00816B15">
          <w:t>data</w:t>
        </w:r>
        <w:r w:rsidR="00D924FE">
          <w:t xml:space="preserve"> </w:t>
        </w:r>
      </w:ins>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Heading4"/>
      </w:pPr>
      <w:bookmarkStart w:id="126" w:name="_Toc442356879"/>
      <w:bookmarkStart w:id="127" w:name="_Toc447189938"/>
      <w:bookmarkStart w:id="128" w:name="_Toc459720410"/>
      <w:r w:rsidRPr="00816B15">
        <w:t>6.4.2.4</w:t>
      </w:r>
      <w:r w:rsidRPr="00816B15">
        <w:tab/>
        <w:t>oneM2M CREATE Procedure</w:t>
      </w:r>
      <w:bookmarkEnd w:id="126"/>
      <w:bookmarkEnd w:id="127"/>
      <w:bookmarkEnd w:id="128"/>
    </w:p>
    <w:p w:rsidR="00D46A68" w:rsidRPr="00816B15" w:rsidRDefault="00D46A68" w:rsidP="00D46A68">
      <w:pPr>
        <w:rPr>
          <w:lang/>
        </w:rPr>
      </w:pPr>
      <w:r w:rsidRPr="00816B15">
        <w:rPr>
          <w:lang/>
        </w:rPr>
        <w:t xml:space="preserve">This procedure describes the update of a LWM2M Object Instance in a LWM2M Client </w:t>
      </w:r>
      <w:r w:rsidRPr="00816B15">
        <w:t>using the oneM2M CREATE request</w:t>
      </w:r>
      <w:r w:rsidRPr="00816B15">
        <w:rPr>
          <w:lang/>
        </w:rPr>
        <w:t xml:space="preserve"> The information contained in the request via the Content parameter (</w:t>
      </w:r>
      <w:r w:rsidR="00E409E0" w:rsidRPr="00816B15">
        <w:rPr>
          <w:lang/>
        </w:rPr>
        <w:t xml:space="preserve">oneM2M </w:t>
      </w:r>
      <w:r w:rsidRPr="00816B15">
        <w:rPr>
          <w:lang/>
        </w:rPr>
        <w:t>TS-0001</w:t>
      </w:r>
      <w:r w:rsidR="00E409E0" w:rsidRPr="00816B15">
        <w:rPr>
          <w:lang/>
        </w:rPr>
        <w:t xml:space="preserve"> [2],</w:t>
      </w:r>
      <w:r w:rsidRPr="00816B15">
        <w:rPr>
          <w:lang/>
        </w:rPr>
        <w:t xml:space="preserve"> </w:t>
      </w:r>
      <w:r w:rsidR="00E409E0" w:rsidRPr="00816B15">
        <w:rPr>
          <w:lang/>
        </w:rPr>
        <w:t>c</w:t>
      </w:r>
      <w:r w:rsidRPr="00816B15">
        <w:rPr>
          <w:lang/>
        </w:rPr>
        <w:t>lause 8.2.1) will be used to update an Object Instance in the LWM2M context</w:t>
      </w:r>
      <w:r w:rsidR="00C31FAB" w:rsidRPr="00816B15">
        <w:rPr>
          <w:lang/>
        </w:rPr>
        <w:t>.</w:t>
      </w:r>
    </w:p>
    <w:p w:rsidR="00D46A68" w:rsidRPr="00816B15" w:rsidRDefault="00D46A68" w:rsidP="00D46A68">
      <w:r w:rsidRPr="00816B15">
        <w:rPr>
          <w:lang/>
        </w:rPr>
        <w:t xml:space="preserve">This clause shall </w:t>
      </w:r>
      <w:r w:rsidRPr="00816B15">
        <w:t xml:space="preserve">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pt" o:ole="">
            <v:imagedata r:id="rId21" o:title=""/>
          </v:shape>
          <o:OLEObject Type="Embed" ProgID="Visio.Drawing.11" ShapeID="_x0000_i1029" DrawAspect="Content" ObjectID="_1533462360" r:id="rId22"/>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pPr>
        <w:rPr>
          <w:lang/>
        </w:rPr>
      </w:pPr>
      <w:r w:rsidRPr="00816B15">
        <w:rPr>
          <w:lang/>
        </w:rPr>
        <w:t xml:space="preserve">The target of the request is a &lt;container&gt; resource, the </w:t>
      </w:r>
      <w:proofErr w:type="spellStart"/>
      <w:r w:rsidRPr="00816B15">
        <w:rPr>
          <w:lang/>
        </w:rPr>
        <w:t>ResourceType</w:t>
      </w:r>
      <w:proofErr w:type="spellEnd"/>
      <w:r w:rsidRPr="00816B15">
        <w:rPr>
          <w:lang/>
        </w:rPr>
        <w:t xml:space="preserve"> parameters of the request</w:t>
      </w:r>
      <w:r w:rsidR="002B0DC6" w:rsidRPr="00816B15">
        <w:rPr>
          <w:lang/>
        </w:rPr>
        <w:t xml:space="preserve"> </w:t>
      </w:r>
      <w:r w:rsidRPr="00816B15">
        <w:rPr>
          <w:lang/>
        </w:rPr>
        <w:t>(</w:t>
      </w:r>
      <w:r w:rsidR="00E409E0" w:rsidRPr="00816B15">
        <w:rPr>
          <w:lang/>
        </w:rPr>
        <w:t xml:space="preserve">oneM2M </w:t>
      </w:r>
      <w:r w:rsidRPr="00816B15">
        <w:rPr>
          <w:lang/>
        </w:rPr>
        <w:t xml:space="preserve">TS-0001 </w:t>
      </w:r>
      <w:r w:rsidR="00E409E0" w:rsidRPr="00816B15">
        <w:rPr>
          <w:lang/>
        </w:rPr>
        <w:t xml:space="preserve">[2], </w:t>
      </w:r>
      <w:r w:rsidRPr="00816B15">
        <w:rPr>
          <w:lang/>
        </w:rPr>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rPr>
                <w:lang w:val="en-GB"/>
              </w:rPr>
            </w:pPr>
            <w:r w:rsidRPr="00727EF0">
              <w:rPr>
                <w:lang w:val="en-GB"/>
              </w:rPr>
              <w:t>Request parameter :</w:t>
            </w:r>
            <w:proofErr w:type="spellStart"/>
            <w:r w:rsidRPr="00727EF0">
              <w:rPr>
                <w:lang w:val="en-GB"/>
              </w:rPr>
              <w:t>ResourceType</w:t>
            </w:r>
            <w:proofErr w:type="spellEnd"/>
            <w:r w:rsidRPr="00727EF0">
              <w:rPr>
                <w:lang w:val="en-GB"/>
              </w:rPr>
              <w:t xml:space="preserve"> </w:t>
            </w:r>
          </w:p>
        </w:tc>
        <w:tc>
          <w:tcPr>
            <w:tcW w:w="3937" w:type="dxa"/>
            <w:shd w:val="clear" w:color="auto" w:fill="E0E0E0"/>
          </w:tcPr>
          <w:p w:rsidR="00D46A68" w:rsidRPr="00727EF0" w:rsidRDefault="00D46A68" w:rsidP="00C31FAB">
            <w:pPr>
              <w:pStyle w:val="TAH"/>
              <w:rPr>
                <w:lang w:val="en-GB"/>
              </w:rPr>
            </w:pPr>
            <w:r w:rsidRPr="00727EF0">
              <w:rPr>
                <w:lang w:val="en-GB"/>
              </w:rPr>
              <w:t>Effect</w:t>
            </w:r>
          </w:p>
        </w:tc>
      </w:tr>
      <w:tr w:rsidR="00D46A68" w:rsidRPr="00816B15" w:rsidTr="004E3E03">
        <w:trPr>
          <w:jc w:val="center"/>
        </w:trPr>
        <w:tc>
          <w:tcPr>
            <w:tcW w:w="3259" w:type="dxa"/>
            <w:shd w:val="clear" w:color="auto" w:fill="auto"/>
          </w:tcPr>
          <w:p w:rsidR="00D46A68" w:rsidRPr="00727EF0" w:rsidRDefault="00E409E0" w:rsidP="00C31FAB">
            <w:pPr>
              <w:pStyle w:val="TAL"/>
              <w:rPr>
                <w:lang w:val="en-GB"/>
              </w:rPr>
            </w:pPr>
            <w:proofErr w:type="spellStart"/>
            <w:r w:rsidRPr="00727EF0">
              <w:rPr>
                <w:lang w:val="en-GB"/>
              </w:rPr>
              <w:t>C</w:t>
            </w:r>
            <w:r w:rsidR="00D46A68" w:rsidRPr="00727EF0">
              <w:rPr>
                <w:lang w:val="en-GB"/>
              </w:rPr>
              <w:t>ontentInstance</w:t>
            </w:r>
            <w:proofErr w:type="spellEnd"/>
            <w:r w:rsidR="00D46A68" w:rsidRPr="00727EF0">
              <w:rPr>
                <w:lang w:val="en-GB"/>
              </w:rPr>
              <w:t xml:space="preserve"> </w:t>
            </w:r>
          </w:p>
        </w:tc>
        <w:tc>
          <w:tcPr>
            <w:tcW w:w="3937" w:type="dxa"/>
            <w:shd w:val="clear" w:color="auto" w:fill="auto"/>
          </w:tcPr>
          <w:p w:rsidR="00D46A68" w:rsidRPr="00727EF0" w:rsidRDefault="00D46A68" w:rsidP="00C31FAB">
            <w:pPr>
              <w:pStyle w:val="TAL"/>
              <w:rPr>
                <w:lang w:val="en-GB"/>
              </w:rPr>
            </w:pPr>
            <w:r w:rsidRPr="00727EF0">
              <w:rPr>
                <w:lang w:val="en-GB"/>
              </w:rPr>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rPr>
          <w:lang/>
        </w:rPr>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Heading4"/>
      </w:pPr>
      <w:bookmarkStart w:id="129" w:name="_Toc442356880"/>
      <w:bookmarkStart w:id="130" w:name="_Toc447189939"/>
      <w:bookmarkStart w:id="131" w:name="_Toc459720411"/>
      <w:r w:rsidRPr="00816B15">
        <w:t>6.4.2.5</w:t>
      </w:r>
      <w:r w:rsidRPr="00816B15">
        <w:tab/>
        <w:t>oneM2M DELETE Procedure</w:t>
      </w:r>
      <w:bookmarkEnd w:id="129"/>
      <w:bookmarkEnd w:id="130"/>
      <w:bookmarkEnd w:id="131"/>
    </w:p>
    <w:p w:rsidR="00D46A68" w:rsidRPr="00816B15" w:rsidRDefault="00D46A68" w:rsidP="00D46A68">
      <w:pPr>
        <w:rPr>
          <w:lang/>
        </w:rPr>
      </w:pPr>
      <w:r w:rsidRPr="00816B15">
        <w:rPr>
          <w:lang/>
        </w:rPr>
        <w:t xml:space="preserve">This procedure describes the removal of a LWM2M Object Instance within a LWM2M Client </w:t>
      </w:r>
      <w:r w:rsidRPr="00816B15">
        <w:t>using the oneM2M DELETE request</w:t>
      </w:r>
      <w:r w:rsidRPr="00816B15">
        <w:rPr>
          <w:lang/>
        </w:rPr>
        <w:t>.</w:t>
      </w:r>
    </w:p>
    <w:p w:rsidR="00D46A68" w:rsidRPr="00816B15" w:rsidRDefault="00D46A68" w:rsidP="00D46A68">
      <w:pPr>
        <w:rPr>
          <w:lang/>
        </w:rPr>
      </w:pPr>
      <w:r w:rsidRPr="00816B15">
        <w:rPr>
          <w:lang/>
        </w:rPr>
        <w:t xml:space="preserve">This clause shall be treated in </w:t>
      </w:r>
      <w:proofErr w:type="spellStart"/>
      <w:r w:rsidRPr="00816B15">
        <w:rPr>
          <w:lang/>
        </w:rPr>
        <w:t>corformance</w:t>
      </w:r>
      <w:proofErr w:type="spellEnd"/>
      <w:r w:rsidRPr="00816B15">
        <w:rPr>
          <w:lang/>
        </w:rPr>
        <w:t xml:space="preserve"> with the DELETE Procedure specified in </w:t>
      </w:r>
      <w:r w:rsidR="00E409E0" w:rsidRPr="00816B15">
        <w:rPr>
          <w:lang/>
        </w:rPr>
        <w:t xml:space="preserve">oneM2M </w:t>
      </w:r>
      <w:r w:rsidRPr="00816B15">
        <w:rPr>
          <w:lang/>
        </w:rPr>
        <w:t>TS-0001</w:t>
      </w:r>
      <w:r w:rsidR="001D73C2" w:rsidRPr="00816B15">
        <w:rPr>
          <w:lang/>
        </w:rPr>
        <w:t xml:space="preserve"> [2]</w:t>
      </w:r>
      <w:r w:rsidR="00E409E0" w:rsidRPr="00816B15">
        <w:rPr>
          <w:lang/>
        </w:rPr>
        <w:t>,</w:t>
      </w:r>
      <w:r w:rsidRPr="00816B15">
        <w:rPr>
          <w:lang/>
        </w:rPr>
        <w:t xml:space="preserve"> clause</w:t>
      </w:r>
      <w:r w:rsidR="00E409E0" w:rsidRPr="00816B15">
        <w:rPr>
          <w:lang/>
        </w:rPr>
        <w:t>s </w:t>
      </w:r>
      <w:r w:rsidRPr="00816B15">
        <w:rPr>
          <w:lang/>
        </w:rPr>
        <w:t>10.1.4 and 10.2.4.4.</w:t>
      </w:r>
    </w:p>
    <w:p w:rsidR="00D46A68" w:rsidRPr="00816B15" w:rsidRDefault="00D46A68" w:rsidP="00E409E0">
      <w:pPr>
        <w:pStyle w:val="FL"/>
      </w:pPr>
      <w:r w:rsidRPr="00816B15">
        <w:object w:dxaOrig="6645" w:dyaOrig="3645">
          <v:shape id="_x0000_i1030" type="#_x0000_t75" style="width:268.5pt;height:147pt" o:ole="">
            <v:imagedata r:id="rId23" o:title=""/>
          </v:shape>
          <o:OLEObject Type="Embed" ProgID="Visio.Drawing.11" ShapeID="_x0000_i1030" DrawAspect="Content" ObjectID="_1533462361" r:id="rId24"/>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rPr>
          <w:lang/>
        </w:rPr>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proofErr w:type="spellStart"/>
      <w:r w:rsidRPr="00816B15">
        <w:t>Registration</w:t>
      </w:r>
      <w:proofErr w:type="spellEnd"/>
      <w:r w:rsidRPr="00816B15">
        <w:t>.</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Heading3"/>
        <w:rPr>
          <w:rFonts w:eastAsia="Arial Unicode MS"/>
        </w:rPr>
      </w:pPr>
      <w:bookmarkStart w:id="132" w:name="_Toc442356881"/>
      <w:bookmarkStart w:id="133" w:name="_Toc447189940"/>
      <w:bookmarkStart w:id="134" w:name="_Toc459720412"/>
      <w:r w:rsidRPr="00816B15">
        <w:lastRenderedPageBreak/>
        <w:t>6.4.3</w:t>
      </w:r>
      <w:r w:rsidRPr="00816B15">
        <w:tab/>
      </w:r>
      <w:r w:rsidR="00571E06" w:rsidRPr="00816B15">
        <w:t>oneM2M</w:t>
      </w:r>
      <w:r w:rsidR="00571E06" w:rsidRPr="00816B15">
        <w:rPr>
          <w:rFonts w:eastAsia="Arial Unicode MS"/>
        </w:rPr>
        <w:t xml:space="preserve"> Resource Operation Responses</w:t>
      </w:r>
      <w:bookmarkEnd w:id="132"/>
      <w:bookmarkEnd w:id="133"/>
      <w:bookmarkEnd w:id="134"/>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proofErr w:type="spellStart"/>
            <w:r w:rsidRPr="000301D8">
              <w:rPr>
                <w:rFonts w:eastAsia="Arial Unicode MS"/>
                <w:lang w:val="fr-FR"/>
              </w:rPr>
              <w:t>Response</w:t>
            </w:r>
            <w:proofErr w:type="spellEnd"/>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proofErr w:type="spellStart"/>
            <w:r w:rsidRPr="000301D8">
              <w:rPr>
                <w:lang w:val="fr-FR"/>
              </w:rPr>
              <w:t>Device</w:t>
            </w:r>
            <w:proofErr w:type="spellEnd"/>
            <w:r w:rsidRPr="000301D8">
              <w:rPr>
                <w:lang w:val="fr-FR"/>
              </w:rPr>
              <w:t xml:space="preserve"> Management &amp; Service </w:t>
            </w:r>
            <w:proofErr w:type="spellStart"/>
            <w:r w:rsidRPr="000301D8">
              <w:rPr>
                <w:lang w:val="fr-FR"/>
              </w:rPr>
              <w:t>Enablement</w:t>
            </w:r>
            <w:proofErr w:type="spellEnd"/>
            <w:r w:rsidRPr="000301D8">
              <w:rPr>
                <w:lang w:val="fr-FR"/>
              </w:rPr>
              <w:t xml:space="preserve"> interface</w:t>
            </w:r>
          </w:p>
        </w:tc>
        <w:tc>
          <w:tcPr>
            <w:tcW w:w="3871" w:type="dxa"/>
            <w:shd w:val="clear" w:color="auto" w:fill="E0E0E0"/>
            <w:vAlign w:val="center"/>
          </w:tcPr>
          <w:p w:rsidR="00571E06" w:rsidRPr="00727EF0" w:rsidRDefault="00571E06" w:rsidP="003B2435">
            <w:pPr>
              <w:pStyle w:val="TAH"/>
              <w:rPr>
                <w:rFonts w:eastAsia="Arial Unicode MS"/>
                <w:lang w:val="en-GB"/>
              </w:rPr>
            </w:pPr>
            <w:r w:rsidRPr="00727EF0">
              <w:rPr>
                <w:rFonts w:eastAsia="Arial Unicode MS"/>
                <w:lang w:val="en-GB"/>
              </w:rPr>
              <w:t>oneM2M Resource Operation Response</w:t>
            </w:r>
          </w:p>
        </w:tc>
      </w:tr>
      <w:tr w:rsidR="00571E06" w:rsidRPr="00816B15" w:rsidTr="004E3E03">
        <w:trPr>
          <w:jc w:val="center"/>
        </w:trPr>
        <w:tc>
          <w:tcPr>
            <w:tcW w:w="3304" w:type="dxa"/>
          </w:tcPr>
          <w:p w:rsidR="00571E06" w:rsidRPr="00727EF0" w:rsidRDefault="00571E06" w:rsidP="003B2435">
            <w:pPr>
              <w:pStyle w:val="TAL"/>
              <w:rPr>
                <w:lang w:val="en-GB"/>
              </w:rPr>
            </w:pPr>
            <w:r w:rsidRPr="00727EF0">
              <w:rPr>
                <w:lang w:val="en-GB"/>
              </w:rPr>
              <w:t>Create</w:t>
            </w:r>
          </w:p>
          <w:p w:rsidR="00571E06" w:rsidRPr="00727EF0" w:rsidRDefault="00571E06" w:rsidP="003B2435">
            <w:pPr>
              <w:pStyle w:val="TAL"/>
              <w:rPr>
                <w:lang w:val="en-GB"/>
              </w:rPr>
            </w:pPr>
            <w:r w:rsidRPr="00727EF0">
              <w:rPr>
                <w:lang w:val="en-GB"/>
              </w:rPr>
              <w:t>2.01 Created:</w:t>
            </w:r>
          </w:p>
          <w:p w:rsidR="00571E06" w:rsidRPr="00727EF0" w:rsidRDefault="00571E06" w:rsidP="003B2435">
            <w:pPr>
              <w:pStyle w:val="TAL"/>
              <w:rPr>
                <w:lang w:val="en-GB"/>
              </w:rPr>
            </w:pPr>
            <w:r w:rsidRPr="00727EF0">
              <w:rPr>
                <w:lang w:val="en-GB"/>
              </w:rPr>
              <w:t>4.00 Bad Request</w:t>
            </w:r>
          </w:p>
          <w:p w:rsidR="00571E06" w:rsidRPr="00727EF0" w:rsidRDefault="00571E06" w:rsidP="003B2435">
            <w:pPr>
              <w:pStyle w:val="TAL"/>
              <w:rPr>
                <w:lang w:val="en-GB"/>
              </w:rPr>
            </w:pPr>
            <w:r w:rsidRPr="00727EF0">
              <w:rPr>
                <w:lang w:val="en-GB"/>
              </w:rPr>
              <w:t>4.01 Unauthorized</w:t>
            </w:r>
          </w:p>
          <w:p w:rsidR="00571E06" w:rsidRPr="00727EF0" w:rsidRDefault="00571E06" w:rsidP="003B2435">
            <w:pPr>
              <w:pStyle w:val="TAL"/>
              <w:rPr>
                <w:lang w:val="en-GB"/>
              </w:rPr>
            </w:pPr>
            <w:r w:rsidRPr="00727EF0">
              <w:rPr>
                <w:lang w:val="en-GB"/>
              </w:rPr>
              <w:t>4.04 Not Found</w:t>
            </w:r>
          </w:p>
        </w:tc>
        <w:tc>
          <w:tcPr>
            <w:tcW w:w="3871" w:type="dxa"/>
          </w:tcPr>
          <w:p w:rsidR="00571E06" w:rsidRPr="00727EF0" w:rsidRDefault="00571E06" w:rsidP="003B2435">
            <w:pPr>
              <w:pStyle w:val="TAL"/>
              <w:rPr>
                <w:szCs w:val="21"/>
                <w:lang w:val="en-GB"/>
              </w:rPr>
            </w:pPr>
          </w:p>
          <w:p w:rsidR="00571E06" w:rsidRPr="00727EF0" w:rsidRDefault="00571E06" w:rsidP="003B2435">
            <w:pPr>
              <w:pStyle w:val="TAL"/>
              <w:rPr>
                <w:szCs w:val="21"/>
                <w:lang w:val="en-GB"/>
              </w:rPr>
            </w:pPr>
            <w:r w:rsidRPr="00727EF0">
              <w:rPr>
                <w:szCs w:val="21"/>
                <w:lang w:val="en-GB"/>
              </w:rPr>
              <w:t>2001 Created</w:t>
            </w:r>
          </w:p>
          <w:p w:rsidR="00571E06" w:rsidRPr="00727EF0" w:rsidRDefault="00571E06" w:rsidP="003B2435">
            <w:pPr>
              <w:pStyle w:val="TAL"/>
              <w:rPr>
                <w:szCs w:val="21"/>
                <w:lang w:val="en-GB"/>
              </w:rPr>
            </w:pPr>
            <w:r w:rsidRPr="00727EF0">
              <w:rPr>
                <w:szCs w:val="21"/>
                <w:lang w:val="en-GB"/>
              </w:rPr>
              <w:t>4000</w:t>
            </w:r>
          </w:p>
          <w:p w:rsidR="00571E06" w:rsidRPr="00727EF0" w:rsidRDefault="00571E06" w:rsidP="003B2435">
            <w:pPr>
              <w:pStyle w:val="TAL"/>
              <w:rPr>
                <w:szCs w:val="21"/>
                <w:lang w:val="en-GB"/>
              </w:rPr>
            </w:pPr>
            <w:r w:rsidRPr="00727EF0">
              <w:rPr>
                <w:szCs w:val="21"/>
                <w:lang w:val="en-GB"/>
              </w:rPr>
              <w:t>4103</w:t>
            </w:r>
          </w:p>
          <w:p w:rsidR="00571E06" w:rsidRPr="00727EF0" w:rsidRDefault="00571E06" w:rsidP="003B2435">
            <w:pPr>
              <w:pStyle w:val="TAL"/>
              <w:rPr>
                <w:szCs w:val="21"/>
                <w:lang w:val="en-GB"/>
              </w:rPr>
            </w:pPr>
            <w:r w:rsidRPr="00727EF0">
              <w:rPr>
                <w:szCs w:val="21"/>
                <w:lang w:val="en-GB"/>
              </w:rPr>
              <w:t>4004</w:t>
            </w:r>
          </w:p>
        </w:tc>
      </w:tr>
      <w:tr w:rsidR="00571E06" w:rsidRPr="00816B15" w:rsidTr="004E3E03">
        <w:trPr>
          <w:jc w:val="center"/>
        </w:trPr>
        <w:tc>
          <w:tcPr>
            <w:tcW w:w="3304" w:type="dxa"/>
          </w:tcPr>
          <w:p w:rsidR="00571E06" w:rsidRPr="00727EF0" w:rsidRDefault="00571E06" w:rsidP="003B2435">
            <w:pPr>
              <w:pStyle w:val="TAL"/>
              <w:rPr>
                <w:lang w:val="en-GB"/>
              </w:rPr>
            </w:pPr>
            <w:r w:rsidRPr="00727EF0">
              <w:rPr>
                <w:lang w:val="en-GB"/>
              </w:rPr>
              <w:t>Read</w:t>
            </w:r>
          </w:p>
          <w:p w:rsidR="00571E06" w:rsidRPr="00727EF0" w:rsidRDefault="00571E06" w:rsidP="003B2435">
            <w:pPr>
              <w:pStyle w:val="TAL"/>
              <w:rPr>
                <w:lang w:val="en-GB"/>
              </w:rPr>
            </w:pPr>
            <w:r w:rsidRPr="00727EF0">
              <w:rPr>
                <w:lang w:val="en-GB"/>
              </w:rPr>
              <w:t>2.05 Content:</w:t>
            </w:r>
          </w:p>
          <w:p w:rsidR="00571E06" w:rsidRPr="00727EF0" w:rsidRDefault="00571E06" w:rsidP="003B2435">
            <w:pPr>
              <w:pStyle w:val="TAL"/>
              <w:rPr>
                <w:lang w:val="en-GB"/>
              </w:rPr>
            </w:pPr>
            <w:r w:rsidRPr="00727EF0">
              <w:rPr>
                <w:lang w:val="en-GB"/>
              </w:rPr>
              <w:t>4.01 Unauthorized</w:t>
            </w:r>
          </w:p>
          <w:p w:rsidR="00571E06" w:rsidRPr="00727EF0" w:rsidRDefault="00571E06" w:rsidP="003B2435">
            <w:pPr>
              <w:pStyle w:val="TAL"/>
              <w:rPr>
                <w:lang w:val="en-GB"/>
              </w:rPr>
            </w:pPr>
            <w:r w:rsidRPr="00727EF0">
              <w:rPr>
                <w:lang w:val="en-GB"/>
              </w:rPr>
              <w:t>4.04 Not Found</w:t>
            </w:r>
          </w:p>
          <w:p w:rsidR="00571E06" w:rsidRPr="00727EF0" w:rsidRDefault="00571E06" w:rsidP="003B2435">
            <w:pPr>
              <w:pStyle w:val="TAL"/>
              <w:rPr>
                <w:lang w:val="en-GB"/>
              </w:rPr>
            </w:pPr>
            <w:r w:rsidRPr="00727EF0">
              <w:rPr>
                <w:lang w:val="en-GB"/>
              </w:rPr>
              <w:t>4.05 Method Not Allowed</w:t>
            </w:r>
          </w:p>
        </w:tc>
        <w:tc>
          <w:tcPr>
            <w:tcW w:w="3871" w:type="dxa"/>
          </w:tcPr>
          <w:p w:rsidR="00571E06" w:rsidRPr="00727EF0" w:rsidRDefault="00571E06" w:rsidP="003B2435">
            <w:pPr>
              <w:pStyle w:val="TAL"/>
              <w:rPr>
                <w:color w:val="FF0000"/>
                <w:szCs w:val="21"/>
                <w:lang w:val="en-GB"/>
              </w:rPr>
            </w:pPr>
          </w:p>
          <w:p w:rsidR="00571E06" w:rsidRPr="00727EF0" w:rsidRDefault="00571E06" w:rsidP="003B2435">
            <w:pPr>
              <w:pStyle w:val="TAL"/>
              <w:rPr>
                <w:szCs w:val="21"/>
                <w:lang w:val="en-GB"/>
              </w:rPr>
            </w:pPr>
            <w:r w:rsidRPr="00727EF0">
              <w:rPr>
                <w:szCs w:val="21"/>
                <w:lang w:val="en-GB"/>
              </w:rPr>
              <w:t>2000</w:t>
            </w:r>
            <w:r w:rsidR="002B0DC6" w:rsidRPr="00727EF0">
              <w:rPr>
                <w:szCs w:val="21"/>
                <w:lang w:val="en-GB"/>
              </w:rPr>
              <w:t xml:space="preserve"> </w:t>
            </w:r>
            <w:r w:rsidRPr="00727EF0">
              <w:rPr>
                <w:szCs w:val="21"/>
                <w:lang w:val="en-GB"/>
              </w:rPr>
              <w:t>OK</w:t>
            </w:r>
          </w:p>
          <w:p w:rsidR="00571E06" w:rsidRPr="00727EF0" w:rsidRDefault="00571E06" w:rsidP="003B2435">
            <w:pPr>
              <w:pStyle w:val="TAL"/>
              <w:rPr>
                <w:szCs w:val="21"/>
                <w:lang w:val="en-GB"/>
              </w:rPr>
            </w:pPr>
            <w:r w:rsidRPr="00727EF0">
              <w:rPr>
                <w:szCs w:val="21"/>
                <w:lang w:val="en-GB"/>
              </w:rPr>
              <w:t>4103</w:t>
            </w:r>
          </w:p>
          <w:p w:rsidR="00571E06" w:rsidRPr="00727EF0" w:rsidRDefault="00571E06" w:rsidP="003B2435">
            <w:pPr>
              <w:pStyle w:val="TAL"/>
              <w:rPr>
                <w:szCs w:val="21"/>
                <w:lang w:val="en-GB"/>
              </w:rPr>
            </w:pPr>
            <w:r w:rsidRPr="00727EF0">
              <w:rPr>
                <w:szCs w:val="21"/>
                <w:lang w:val="en-GB"/>
              </w:rPr>
              <w:t>4004</w:t>
            </w:r>
          </w:p>
          <w:p w:rsidR="00571E06" w:rsidRPr="00727EF0" w:rsidRDefault="00571E06" w:rsidP="003B2435">
            <w:pPr>
              <w:pStyle w:val="TAL"/>
              <w:rPr>
                <w:szCs w:val="21"/>
                <w:lang w:val="en-GB"/>
              </w:rPr>
            </w:pPr>
            <w:r w:rsidRPr="00727EF0">
              <w:rPr>
                <w:szCs w:val="21"/>
                <w:lang w:val="en-GB"/>
              </w:rPr>
              <w:t>4005</w:t>
            </w:r>
          </w:p>
        </w:tc>
      </w:tr>
      <w:tr w:rsidR="00571E06" w:rsidRPr="00816B15" w:rsidTr="004E3E03">
        <w:trPr>
          <w:jc w:val="center"/>
        </w:trPr>
        <w:tc>
          <w:tcPr>
            <w:tcW w:w="3304" w:type="dxa"/>
          </w:tcPr>
          <w:p w:rsidR="00571E06" w:rsidRPr="00727EF0" w:rsidRDefault="00571E06" w:rsidP="003B2435">
            <w:pPr>
              <w:pStyle w:val="TAL"/>
              <w:rPr>
                <w:lang w:val="en-GB"/>
              </w:rPr>
            </w:pPr>
            <w:r w:rsidRPr="00727EF0">
              <w:rPr>
                <w:lang w:val="en-GB"/>
              </w:rPr>
              <w:t>Write</w:t>
            </w:r>
          </w:p>
          <w:p w:rsidR="00571E06" w:rsidRPr="00727EF0" w:rsidRDefault="00571E06" w:rsidP="003B2435">
            <w:pPr>
              <w:pStyle w:val="TAL"/>
              <w:rPr>
                <w:lang w:val="en-GB"/>
              </w:rPr>
            </w:pPr>
            <w:r w:rsidRPr="00727EF0">
              <w:rPr>
                <w:lang w:val="en-GB"/>
              </w:rPr>
              <w:t>2.04 Changed</w:t>
            </w:r>
          </w:p>
          <w:p w:rsidR="00571E06" w:rsidRPr="00727EF0" w:rsidRDefault="00571E06" w:rsidP="003B2435">
            <w:pPr>
              <w:pStyle w:val="TAL"/>
              <w:rPr>
                <w:lang w:val="en-GB"/>
              </w:rPr>
            </w:pPr>
            <w:r w:rsidRPr="00727EF0">
              <w:rPr>
                <w:lang w:val="en-GB"/>
              </w:rPr>
              <w:t>4.00 Bad Request</w:t>
            </w:r>
          </w:p>
          <w:p w:rsidR="00571E06" w:rsidRPr="00727EF0" w:rsidRDefault="00571E06" w:rsidP="003B2435">
            <w:pPr>
              <w:pStyle w:val="TAL"/>
              <w:rPr>
                <w:lang w:val="en-GB"/>
              </w:rPr>
            </w:pPr>
            <w:r w:rsidRPr="00727EF0">
              <w:rPr>
                <w:lang w:val="en-GB"/>
              </w:rPr>
              <w:t>4.01 Unauthorized</w:t>
            </w:r>
          </w:p>
          <w:p w:rsidR="00571E06" w:rsidRPr="00727EF0" w:rsidRDefault="00571E06" w:rsidP="003B2435">
            <w:pPr>
              <w:pStyle w:val="TAL"/>
              <w:rPr>
                <w:lang w:val="en-GB"/>
              </w:rPr>
            </w:pPr>
            <w:r w:rsidRPr="00727EF0">
              <w:rPr>
                <w:lang w:val="en-GB"/>
              </w:rPr>
              <w:t>4.04 Not Found</w:t>
            </w:r>
          </w:p>
          <w:p w:rsidR="00571E06" w:rsidRPr="00727EF0" w:rsidRDefault="00571E06" w:rsidP="003B2435">
            <w:pPr>
              <w:pStyle w:val="TAL"/>
              <w:rPr>
                <w:lang w:val="en-GB"/>
              </w:rPr>
            </w:pPr>
            <w:r w:rsidRPr="00727EF0">
              <w:rPr>
                <w:lang w:val="en-GB"/>
              </w:rPr>
              <w:t>4.05 Method Not Allowed</w:t>
            </w:r>
          </w:p>
        </w:tc>
        <w:tc>
          <w:tcPr>
            <w:tcW w:w="3871" w:type="dxa"/>
          </w:tcPr>
          <w:p w:rsidR="00571E06" w:rsidRPr="00727EF0" w:rsidRDefault="00571E06" w:rsidP="003B2435">
            <w:pPr>
              <w:pStyle w:val="TAL"/>
              <w:rPr>
                <w:color w:val="FF0000"/>
                <w:szCs w:val="21"/>
                <w:lang w:val="en-GB"/>
              </w:rPr>
            </w:pPr>
          </w:p>
          <w:p w:rsidR="00571E06" w:rsidRPr="00727EF0" w:rsidRDefault="00571E06" w:rsidP="003B2435">
            <w:pPr>
              <w:pStyle w:val="TAL"/>
              <w:rPr>
                <w:szCs w:val="21"/>
                <w:lang w:val="en-GB"/>
              </w:rPr>
            </w:pPr>
            <w:r w:rsidRPr="00727EF0">
              <w:rPr>
                <w:szCs w:val="21"/>
                <w:lang w:val="en-GB"/>
              </w:rPr>
              <w:t>2004 Changed</w:t>
            </w:r>
          </w:p>
          <w:p w:rsidR="00571E06" w:rsidRPr="00727EF0" w:rsidRDefault="00571E06" w:rsidP="003B2435">
            <w:pPr>
              <w:pStyle w:val="TAL"/>
              <w:rPr>
                <w:szCs w:val="21"/>
                <w:lang w:val="en-GB"/>
              </w:rPr>
            </w:pPr>
            <w:r w:rsidRPr="00727EF0">
              <w:rPr>
                <w:szCs w:val="21"/>
                <w:lang w:val="en-GB"/>
              </w:rPr>
              <w:t>4000</w:t>
            </w:r>
          </w:p>
          <w:p w:rsidR="00571E06" w:rsidRPr="00727EF0" w:rsidRDefault="00571E06" w:rsidP="003B2435">
            <w:pPr>
              <w:pStyle w:val="TAL"/>
              <w:rPr>
                <w:szCs w:val="21"/>
                <w:lang w:val="en-GB"/>
              </w:rPr>
            </w:pPr>
            <w:r w:rsidRPr="00727EF0">
              <w:rPr>
                <w:szCs w:val="21"/>
                <w:lang w:val="en-GB"/>
              </w:rPr>
              <w:t>4103</w:t>
            </w:r>
          </w:p>
          <w:p w:rsidR="00571E06" w:rsidRPr="00727EF0" w:rsidRDefault="00571E06" w:rsidP="003B2435">
            <w:pPr>
              <w:pStyle w:val="TAL"/>
              <w:rPr>
                <w:szCs w:val="21"/>
                <w:lang w:val="en-GB"/>
              </w:rPr>
            </w:pPr>
            <w:r w:rsidRPr="00727EF0">
              <w:rPr>
                <w:szCs w:val="21"/>
                <w:lang w:val="en-GB"/>
              </w:rPr>
              <w:t>4004</w:t>
            </w:r>
          </w:p>
          <w:p w:rsidR="00571E06" w:rsidRPr="00727EF0" w:rsidRDefault="00571E06" w:rsidP="003B2435">
            <w:pPr>
              <w:pStyle w:val="TAL"/>
              <w:rPr>
                <w:szCs w:val="21"/>
                <w:lang w:val="en-GB"/>
              </w:rPr>
            </w:pPr>
            <w:r w:rsidRPr="00727EF0">
              <w:rPr>
                <w:szCs w:val="21"/>
                <w:lang w:val="en-GB"/>
              </w:rPr>
              <w:t>4005</w:t>
            </w:r>
          </w:p>
          <w:p w:rsidR="00571E06" w:rsidRPr="00727EF0" w:rsidRDefault="00571E06" w:rsidP="003B2435">
            <w:pPr>
              <w:pStyle w:val="TAL"/>
              <w:rPr>
                <w:szCs w:val="21"/>
                <w:lang w:val="en-GB"/>
              </w:rPr>
            </w:pPr>
            <w:r w:rsidRPr="00727EF0">
              <w:rPr>
                <w:szCs w:val="21"/>
                <w:lang w:val="en-GB"/>
              </w:rPr>
              <w:t>4102</w:t>
            </w:r>
          </w:p>
        </w:tc>
      </w:tr>
      <w:tr w:rsidR="00571E06" w:rsidRPr="00816B15" w:rsidTr="004E3E03">
        <w:trPr>
          <w:jc w:val="center"/>
        </w:trPr>
        <w:tc>
          <w:tcPr>
            <w:tcW w:w="3304" w:type="dxa"/>
          </w:tcPr>
          <w:p w:rsidR="00571E06" w:rsidRPr="00727EF0" w:rsidRDefault="00571E06" w:rsidP="003B2435">
            <w:pPr>
              <w:pStyle w:val="TAL"/>
              <w:rPr>
                <w:lang w:val="en-GB"/>
              </w:rPr>
            </w:pPr>
            <w:r w:rsidRPr="00727EF0">
              <w:rPr>
                <w:lang w:val="en-GB"/>
              </w:rPr>
              <w:t>Delete</w:t>
            </w:r>
          </w:p>
          <w:p w:rsidR="00571E06" w:rsidRPr="00727EF0" w:rsidRDefault="00571E06" w:rsidP="003B2435">
            <w:pPr>
              <w:pStyle w:val="TAL"/>
              <w:rPr>
                <w:lang w:val="en-GB"/>
              </w:rPr>
            </w:pPr>
            <w:r w:rsidRPr="00727EF0">
              <w:rPr>
                <w:lang w:val="en-GB"/>
              </w:rPr>
              <w:t>2.02 Deleted</w:t>
            </w:r>
          </w:p>
          <w:p w:rsidR="00571E06" w:rsidRPr="00727EF0" w:rsidRDefault="00571E06" w:rsidP="003B2435">
            <w:pPr>
              <w:pStyle w:val="TAL"/>
              <w:rPr>
                <w:lang w:val="en-GB"/>
              </w:rPr>
            </w:pPr>
            <w:r w:rsidRPr="00727EF0">
              <w:rPr>
                <w:lang w:val="en-GB"/>
              </w:rPr>
              <w:t>4.00 Bad Request</w:t>
            </w:r>
          </w:p>
          <w:p w:rsidR="00571E06" w:rsidRPr="00727EF0" w:rsidRDefault="00571E06" w:rsidP="003B2435">
            <w:pPr>
              <w:pStyle w:val="TAL"/>
              <w:rPr>
                <w:lang w:val="en-GB"/>
              </w:rPr>
            </w:pPr>
            <w:r w:rsidRPr="00727EF0">
              <w:rPr>
                <w:lang w:val="en-GB"/>
              </w:rPr>
              <w:t>4.01 Unauthorized</w:t>
            </w:r>
          </w:p>
          <w:p w:rsidR="00571E06" w:rsidRPr="00727EF0" w:rsidRDefault="00571E06" w:rsidP="003B2435">
            <w:pPr>
              <w:pStyle w:val="TAL"/>
              <w:rPr>
                <w:lang w:val="en-GB"/>
              </w:rPr>
            </w:pPr>
            <w:r w:rsidRPr="00727EF0">
              <w:rPr>
                <w:lang w:val="en-GB"/>
              </w:rPr>
              <w:t>4.04 Not Found</w:t>
            </w:r>
          </w:p>
          <w:p w:rsidR="00571E06" w:rsidRPr="00727EF0" w:rsidRDefault="00571E06" w:rsidP="003B2435">
            <w:pPr>
              <w:pStyle w:val="TAL"/>
              <w:rPr>
                <w:lang w:val="en-GB"/>
              </w:rPr>
            </w:pPr>
            <w:r w:rsidRPr="00727EF0">
              <w:rPr>
                <w:lang w:val="en-GB"/>
              </w:rPr>
              <w:t>4.05 Method Not Allowed</w:t>
            </w:r>
          </w:p>
        </w:tc>
        <w:tc>
          <w:tcPr>
            <w:tcW w:w="3871" w:type="dxa"/>
          </w:tcPr>
          <w:p w:rsidR="00571E06" w:rsidRPr="00727EF0" w:rsidRDefault="00571E06" w:rsidP="003B2435">
            <w:pPr>
              <w:pStyle w:val="TAL"/>
              <w:rPr>
                <w:color w:val="FF0000"/>
                <w:szCs w:val="21"/>
                <w:lang w:val="en-GB"/>
              </w:rPr>
            </w:pPr>
          </w:p>
          <w:p w:rsidR="00571E06" w:rsidRPr="00727EF0" w:rsidRDefault="00571E06" w:rsidP="003B2435">
            <w:pPr>
              <w:pStyle w:val="TAL"/>
              <w:rPr>
                <w:szCs w:val="21"/>
                <w:lang w:val="en-GB"/>
              </w:rPr>
            </w:pPr>
            <w:r w:rsidRPr="00727EF0">
              <w:rPr>
                <w:szCs w:val="21"/>
                <w:lang w:val="en-GB"/>
              </w:rPr>
              <w:t>2002</w:t>
            </w:r>
            <w:r w:rsidR="002B0DC6" w:rsidRPr="00727EF0">
              <w:rPr>
                <w:szCs w:val="21"/>
                <w:lang w:val="en-GB"/>
              </w:rPr>
              <w:t xml:space="preserve"> </w:t>
            </w:r>
            <w:r w:rsidRPr="00727EF0">
              <w:rPr>
                <w:szCs w:val="21"/>
                <w:lang w:val="en-GB"/>
              </w:rPr>
              <w:t>deleted</w:t>
            </w:r>
          </w:p>
          <w:p w:rsidR="00571E06" w:rsidRPr="00727EF0" w:rsidRDefault="00571E06" w:rsidP="003B2435">
            <w:pPr>
              <w:pStyle w:val="TAL"/>
              <w:rPr>
                <w:szCs w:val="21"/>
                <w:lang w:val="en-GB"/>
              </w:rPr>
            </w:pPr>
            <w:r w:rsidRPr="00727EF0">
              <w:rPr>
                <w:szCs w:val="21"/>
                <w:lang w:val="en-GB"/>
              </w:rPr>
              <w:t>4103</w:t>
            </w:r>
          </w:p>
          <w:p w:rsidR="00571E06" w:rsidRPr="00727EF0" w:rsidRDefault="00571E06" w:rsidP="003B2435">
            <w:pPr>
              <w:pStyle w:val="TAL"/>
              <w:rPr>
                <w:szCs w:val="21"/>
                <w:lang w:val="en-GB"/>
              </w:rPr>
            </w:pPr>
            <w:r w:rsidRPr="00727EF0">
              <w:rPr>
                <w:szCs w:val="21"/>
                <w:lang w:val="en-GB"/>
              </w:rPr>
              <w:t>4103</w:t>
            </w:r>
          </w:p>
          <w:p w:rsidR="00571E06" w:rsidRPr="00727EF0" w:rsidRDefault="00571E06" w:rsidP="003B2435">
            <w:pPr>
              <w:pStyle w:val="TAL"/>
              <w:rPr>
                <w:szCs w:val="21"/>
                <w:lang w:val="en-GB"/>
              </w:rPr>
            </w:pPr>
            <w:r w:rsidRPr="00727EF0">
              <w:rPr>
                <w:szCs w:val="21"/>
                <w:lang w:val="en-GB"/>
              </w:rPr>
              <w:t>4004</w:t>
            </w:r>
          </w:p>
          <w:p w:rsidR="00571E06" w:rsidRPr="00727EF0" w:rsidRDefault="00571E06" w:rsidP="003B2435">
            <w:pPr>
              <w:pStyle w:val="TAL"/>
              <w:rPr>
                <w:szCs w:val="21"/>
                <w:lang w:val="en-GB"/>
              </w:rPr>
            </w:pPr>
            <w:r w:rsidRPr="00727EF0">
              <w:rPr>
                <w:szCs w:val="21"/>
                <w:lang w:val="en-GB"/>
              </w:rPr>
              <w:t>4005</w:t>
            </w:r>
          </w:p>
        </w:tc>
      </w:tr>
    </w:tbl>
    <w:p w:rsidR="00571E06" w:rsidRPr="00816B15" w:rsidRDefault="00571E06" w:rsidP="00E409E0"/>
    <w:p w:rsidR="00E542E1" w:rsidRPr="00816B15" w:rsidRDefault="00E542E1" w:rsidP="00E542E1">
      <w:pPr>
        <w:pStyle w:val="Heading2"/>
      </w:pPr>
      <w:bookmarkStart w:id="135" w:name="_Toc442356882"/>
      <w:bookmarkStart w:id="136" w:name="_Toc447189941"/>
      <w:bookmarkStart w:id="137" w:name="_Toc459720413"/>
      <w:r w:rsidRPr="00816B15">
        <w:t>6.5</w:t>
      </w:r>
      <w:r w:rsidRPr="00816B15">
        <w:tab/>
        <w:t>LWM2M Object Subscription and Notification</w:t>
      </w:r>
      <w:bookmarkEnd w:id="135"/>
      <w:bookmarkEnd w:id="136"/>
      <w:bookmarkEnd w:id="137"/>
    </w:p>
    <w:p w:rsidR="00E542E1" w:rsidRPr="00816B15" w:rsidRDefault="00E542E1" w:rsidP="00E542E1">
      <w:pPr>
        <w:pStyle w:val="Heading3"/>
      </w:pPr>
      <w:bookmarkStart w:id="138" w:name="_Toc442356883"/>
      <w:bookmarkStart w:id="139" w:name="_Toc447189942"/>
      <w:bookmarkStart w:id="140" w:name="_Toc459720414"/>
      <w:r w:rsidRPr="00816B15">
        <w:t>6.5.1</w:t>
      </w:r>
      <w:r w:rsidRPr="00816B15">
        <w:tab/>
        <w:t>Introduction</w:t>
      </w:r>
      <w:bookmarkEnd w:id="138"/>
      <w:bookmarkEnd w:id="139"/>
      <w:bookmarkEnd w:id="140"/>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41" w:name="EDM_Bookmark_"/>
      <w:r w:rsidRPr="00816B15">
        <w:t>Likewise</w:t>
      </w:r>
      <w:bookmarkEnd w:id="141"/>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Heading3"/>
      </w:pPr>
      <w:bookmarkStart w:id="142" w:name="_Toc442356884"/>
      <w:bookmarkStart w:id="143" w:name="_Toc447189943"/>
      <w:bookmarkStart w:id="144" w:name="_Toc459720415"/>
      <w:r w:rsidRPr="00816B15">
        <w:rPr>
          <w:lang w:eastAsia="ko-KR"/>
        </w:rPr>
        <w:t>6</w:t>
      </w:r>
      <w:r w:rsidRPr="00816B15">
        <w:t>.5.2</w:t>
      </w:r>
      <w:r w:rsidRPr="00816B15">
        <w:tab/>
        <w:t>LWM2M Subscription Procedure</w:t>
      </w:r>
      <w:bookmarkEnd w:id="142"/>
      <w:bookmarkEnd w:id="143"/>
      <w:bookmarkEnd w:id="144"/>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NoteHeading"/>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lang w:val="en-GB"/>
              </w:rPr>
            </w:pPr>
            <w:r w:rsidRPr="00727EF0">
              <w:rPr>
                <w:rFonts w:eastAsia="Arial Unicode MS"/>
                <w:lang w:val="en-GB"/>
              </w:rPr>
              <w:t xml:space="preserve">Attributes of </w:t>
            </w:r>
            <w:r w:rsidRPr="00727EF0">
              <w:rPr>
                <w:rFonts w:eastAsia="Arial Unicode MS"/>
                <w:i/>
                <w:lang w:val="en-GB"/>
              </w:rPr>
              <w:t>&lt;subscription&gt;</w:t>
            </w:r>
          </w:p>
        </w:tc>
        <w:tc>
          <w:tcPr>
            <w:tcW w:w="5040" w:type="dxa"/>
            <w:shd w:val="clear" w:color="auto" w:fill="E0E0E0"/>
            <w:vAlign w:val="center"/>
          </w:tcPr>
          <w:p w:rsidR="004E5214" w:rsidRPr="00727EF0" w:rsidRDefault="004E5214" w:rsidP="00EA3B6A">
            <w:pPr>
              <w:pStyle w:val="TAH"/>
              <w:rPr>
                <w:rFonts w:eastAsia="Arial Unicode MS"/>
                <w:lang w:val="en-GB"/>
              </w:rPr>
            </w:pPr>
            <w:r w:rsidRPr="00727EF0">
              <w:rPr>
                <w:rFonts w:eastAsia="Arial Unicode MS"/>
                <w:lang w:val="en-GB"/>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lang w:val="en-GB"/>
              </w:rPr>
            </w:pPr>
            <w:proofErr w:type="spellStart"/>
            <w:r w:rsidRPr="00727EF0">
              <w:rPr>
                <w:rFonts w:eastAsia="Arial Unicode MS"/>
                <w:i/>
                <w:lang w:val="en-GB"/>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lang w:val="en-GB"/>
              </w:rPr>
            </w:pPr>
            <w:r w:rsidRPr="00727EF0">
              <w:rPr>
                <w:rFonts w:eastAsia="Arial Unicode MS"/>
                <w:lang w:val="en-GB"/>
              </w:rPr>
              <w:t>Link a &lt;</w:t>
            </w:r>
            <w:proofErr w:type="spellStart"/>
            <w:r w:rsidRPr="00727EF0">
              <w:rPr>
                <w:rFonts w:eastAsia="Arial Unicode MS"/>
                <w:lang w:val="en-GB"/>
              </w:rPr>
              <w:t>accessControlPolicy</w:t>
            </w:r>
            <w:proofErr w:type="spellEnd"/>
            <w:r w:rsidRPr="00727EF0">
              <w:rPr>
                <w:rFonts w:eastAsia="Arial Unicode MS"/>
                <w:lang w:val="en-GB"/>
              </w:rPr>
              <w:t xml:space="preserve">&gt; resource with the privileges: </w:t>
            </w:r>
          </w:p>
          <w:p w:rsidR="004E5214" w:rsidRPr="00727EF0" w:rsidRDefault="004E5214" w:rsidP="00EA3B6A">
            <w:pPr>
              <w:pStyle w:val="TAL"/>
              <w:rPr>
                <w:rFonts w:eastAsia="Arial Unicode MS"/>
                <w:lang w:val="en-GB"/>
              </w:rPr>
            </w:pPr>
            <w:proofErr w:type="spellStart"/>
            <w:r w:rsidRPr="00727EF0">
              <w:rPr>
                <w:rFonts w:eastAsia="Arial Unicode MS"/>
                <w:lang w:val="en-GB"/>
              </w:rPr>
              <w:t>accessControlOriginator</w:t>
            </w:r>
            <w:proofErr w:type="spellEnd"/>
            <w:r w:rsidRPr="00727EF0">
              <w:rPr>
                <w:rFonts w:eastAsia="Arial Unicode MS"/>
                <w:lang w:val="en-GB"/>
              </w:rPr>
              <w:t xml:space="preserve"> </w:t>
            </w:r>
            <w:proofErr w:type="spellStart"/>
            <w:r w:rsidRPr="00727EF0">
              <w:rPr>
                <w:rFonts w:eastAsia="Arial Unicode MS"/>
                <w:lang w:val="en-GB"/>
              </w:rPr>
              <w:t>originatorID</w:t>
            </w:r>
            <w:proofErr w:type="spellEnd"/>
            <w:r w:rsidRPr="00727EF0">
              <w:rPr>
                <w:rFonts w:eastAsia="Arial Unicode MS"/>
                <w:lang w:val="en-GB"/>
              </w:rPr>
              <w:t xml:space="preserve"> set to the LWM2M IPE AE</w:t>
            </w:r>
            <w:r w:rsidR="003869C1" w:rsidRPr="00727EF0">
              <w:rPr>
                <w:rFonts w:eastAsia="Arial Unicode MS"/>
                <w:lang w:val="en-GB"/>
              </w:rPr>
              <w:t>'</w:t>
            </w:r>
            <w:r w:rsidRPr="00727EF0">
              <w:rPr>
                <w:rFonts w:eastAsia="Arial Unicode MS"/>
                <w:lang w:val="en-GB"/>
              </w:rPr>
              <w:t>s AE-ID</w:t>
            </w:r>
          </w:p>
          <w:p w:rsidR="004E5214" w:rsidRPr="00727EF0" w:rsidRDefault="004E5214" w:rsidP="00EA3B6A">
            <w:pPr>
              <w:pStyle w:val="TAL"/>
              <w:rPr>
                <w:rFonts w:eastAsia="Arial Unicode MS"/>
                <w:lang w:val="en-GB"/>
              </w:rPr>
            </w:pPr>
            <w:proofErr w:type="spellStart"/>
            <w:r w:rsidRPr="00727EF0">
              <w:rPr>
                <w:rFonts w:eastAsia="Arial Unicode MS"/>
                <w:lang w:val="en-GB"/>
              </w:rPr>
              <w:t>accessControlOperations</w:t>
            </w:r>
            <w:proofErr w:type="spellEnd"/>
            <w:r w:rsidRPr="00727EF0">
              <w:rPr>
                <w:rFonts w:eastAsia="Arial Unicode MS"/>
                <w:lang w:val="en-GB"/>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val="en-GB" w:eastAsia="ko-KR"/>
              </w:rPr>
            </w:pPr>
            <w:proofErr w:type="spellStart"/>
            <w:r w:rsidRPr="00727EF0">
              <w:rPr>
                <w:i/>
                <w:lang w:val="en-GB" w:eastAsia="ko-KR"/>
              </w:rPr>
              <w:t>pendingNotification</w:t>
            </w:r>
            <w:proofErr w:type="spellEnd"/>
          </w:p>
        </w:tc>
        <w:tc>
          <w:tcPr>
            <w:tcW w:w="5040" w:type="dxa"/>
          </w:tcPr>
          <w:p w:rsidR="004E5214" w:rsidRPr="00727EF0" w:rsidRDefault="004E5214" w:rsidP="00EA3B6A">
            <w:pPr>
              <w:pStyle w:val="TAL"/>
              <w:rPr>
                <w:rFonts w:eastAsia="Arial Unicode MS" w:cs="Arial"/>
                <w:szCs w:val="18"/>
                <w:lang w:val="en-GB"/>
              </w:rPr>
            </w:pPr>
            <w:r w:rsidRPr="00727EF0">
              <w:rPr>
                <w:rFonts w:eastAsia="Arial Unicode MS" w:cs="Arial"/>
                <w:szCs w:val="18"/>
                <w:lang w:val="en-GB" w:eastAsia="ko-KR"/>
              </w:rPr>
              <w:t xml:space="preserve">Set to </w:t>
            </w:r>
            <w:r w:rsidRPr="00727EF0">
              <w:rPr>
                <w:rFonts w:eastAsia="Arial Unicode MS"/>
                <w:lang w:val="en-GB"/>
              </w:rPr>
              <w:t>"</w:t>
            </w:r>
            <w:proofErr w:type="spellStart"/>
            <w:r w:rsidRPr="00727EF0">
              <w:rPr>
                <w:rFonts w:eastAsia="Arial Unicode MS"/>
                <w:lang w:val="en-GB"/>
              </w:rPr>
              <w:t>sendLatest</w:t>
            </w:r>
            <w:proofErr w:type="spellEnd"/>
            <w:r w:rsidRPr="00727EF0">
              <w:rPr>
                <w:rFonts w:eastAsia="Arial Unicode MS"/>
                <w:lang w:val="en-GB"/>
              </w:rPr>
              <w:t>"</w:t>
            </w:r>
            <w:r w:rsidRPr="00727EF0">
              <w:rPr>
                <w:rFonts w:eastAsia="Arial Unicode MS"/>
                <w:lang w:val="en-GB"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lang w:val="en-GB"/>
              </w:rPr>
            </w:pPr>
            <w:proofErr w:type="spellStart"/>
            <w:r w:rsidRPr="00727EF0">
              <w:rPr>
                <w:rFonts w:eastAsia="Arial Unicode MS"/>
                <w:i/>
                <w:lang w:val="en-GB" w:eastAsia="zh-CN"/>
              </w:rPr>
              <w:t>latestNotify</w:t>
            </w:r>
            <w:proofErr w:type="spellEnd"/>
          </w:p>
        </w:tc>
        <w:tc>
          <w:tcPr>
            <w:tcW w:w="5040" w:type="dxa"/>
          </w:tcPr>
          <w:p w:rsidR="004E5214" w:rsidRPr="00727EF0" w:rsidRDefault="004E5214" w:rsidP="00EA3B6A">
            <w:pPr>
              <w:pStyle w:val="TAL"/>
              <w:rPr>
                <w:rFonts w:eastAsia="Arial Unicode MS"/>
                <w:lang w:val="en-GB" w:eastAsia="zh-CN"/>
              </w:rPr>
            </w:pPr>
            <w:r w:rsidRPr="00727EF0">
              <w:rPr>
                <w:rFonts w:eastAsia="Arial Unicode MS"/>
                <w:lang w:val="en-GB"/>
              </w:rPr>
              <w:t>Set to</w:t>
            </w:r>
            <w:r w:rsidRPr="00727EF0">
              <w:rPr>
                <w:rFonts w:eastAsia="Arial Unicode MS"/>
                <w:lang w:val="en-GB"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lang w:val="en-GB"/>
              </w:rPr>
            </w:pPr>
            <w:proofErr w:type="spellStart"/>
            <w:r w:rsidRPr="00727EF0">
              <w:rPr>
                <w:i/>
                <w:lang w:val="en-GB"/>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lang w:val="en-GB"/>
              </w:rPr>
            </w:pPr>
            <w:r w:rsidRPr="00727EF0">
              <w:rPr>
                <w:i/>
                <w:lang w:val="en-GB"/>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lang w:val="en-GB"/>
              </w:rPr>
            </w:pPr>
            <w:r w:rsidRPr="00727EF0">
              <w:rPr>
                <w:rFonts w:eastAsia="Arial Unicode MS"/>
                <w:lang w:val="en-GB"/>
              </w:rPr>
              <w:t>LWM2M Operation</w:t>
            </w:r>
          </w:p>
          <w:p w:rsidR="004E5214" w:rsidRPr="00727EF0" w:rsidRDefault="004E5214" w:rsidP="00EA3B6A">
            <w:pPr>
              <w:pStyle w:val="TAH"/>
              <w:rPr>
                <w:rFonts w:eastAsia="Arial Unicode MS"/>
                <w:lang w:val="en-GB"/>
              </w:rPr>
            </w:pPr>
            <w:r w:rsidRPr="00727EF0">
              <w:rPr>
                <w:rFonts w:eastAsia="Arial Unicode MS"/>
                <w:lang w:val="en-GB"/>
              </w:rPr>
              <w:t>Information Reporting Interface</w:t>
            </w:r>
          </w:p>
        </w:tc>
        <w:tc>
          <w:tcPr>
            <w:tcW w:w="4922" w:type="dxa"/>
            <w:shd w:val="clear" w:color="auto" w:fill="E0E0E0"/>
            <w:vAlign w:val="center"/>
          </w:tcPr>
          <w:p w:rsidR="004E5214" w:rsidRPr="00727EF0" w:rsidRDefault="004E5214" w:rsidP="00EA3B6A">
            <w:pPr>
              <w:pStyle w:val="TAH"/>
              <w:rPr>
                <w:rFonts w:eastAsia="Arial Unicode MS"/>
                <w:lang w:val="en-GB"/>
              </w:rPr>
            </w:pPr>
            <w:r w:rsidRPr="00727EF0">
              <w:rPr>
                <w:rFonts w:eastAsia="Arial Unicode MS"/>
                <w:lang w:val="en-GB"/>
              </w:rPr>
              <w:t>oneM2M Resource and Operation</w:t>
            </w:r>
          </w:p>
        </w:tc>
      </w:tr>
      <w:tr w:rsidR="004E5214" w:rsidRPr="00816B15" w:rsidTr="004E3E03">
        <w:trPr>
          <w:jc w:val="center"/>
        </w:trPr>
        <w:tc>
          <w:tcPr>
            <w:tcW w:w="2342" w:type="dxa"/>
          </w:tcPr>
          <w:p w:rsidR="004E5214" w:rsidRPr="00727EF0" w:rsidRDefault="004E5214" w:rsidP="00EA3B6A">
            <w:pPr>
              <w:pStyle w:val="TAL"/>
              <w:rPr>
                <w:lang w:val="en-GB"/>
              </w:rPr>
            </w:pPr>
            <w:r w:rsidRPr="00727EF0">
              <w:rPr>
                <w:lang w:val="en-GB"/>
              </w:rPr>
              <w:t>Observe</w:t>
            </w:r>
          </w:p>
        </w:tc>
        <w:tc>
          <w:tcPr>
            <w:tcW w:w="4922" w:type="dxa"/>
          </w:tcPr>
          <w:p w:rsidR="004E5214" w:rsidRPr="00727EF0" w:rsidRDefault="004E5214" w:rsidP="00EA3B6A">
            <w:pPr>
              <w:pStyle w:val="TAL"/>
              <w:rPr>
                <w:szCs w:val="21"/>
                <w:lang w:val="en-GB"/>
              </w:rPr>
            </w:pPr>
            <w:r w:rsidRPr="00727EF0">
              <w:rPr>
                <w:szCs w:val="21"/>
                <w:lang w:val="en-GB"/>
              </w:rPr>
              <w:t xml:space="preserve">NOTIFY </w:t>
            </w:r>
            <w:r w:rsidRPr="00727EF0">
              <w:rPr>
                <w:lang w:val="en-GB"/>
              </w:rPr>
              <w:t xml:space="preserve">(m2m:notification </w:t>
            </w:r>
            <w:proofErr w:type="spellStart"/>
            <w:r w:rsidRPr="00727EF0">
              <w:rPr>
                <w:lang w:val="en-GB"/>
              </w:rPr>
              <w:t>subscriptionDeletion</w:t>
            </w:r>
            <w:proofErr w:type="spellEnd"/>
            <w:r w:rsidRPr="00727EF0">
              <w:rPr>
                <w:lang w:val="en-GB"/>
              </w:rPr>
              <w:t>=false)</w:t>
            </w:r>
          </w:p>
        </w:tc>
      </w:tr>
      <w:tr w:rsidR="004E5214" w:rsidRPr="00816B15" w:rsidTr="004E3E03">
        <w:trPr>
          <w:jc w:val="center"/>
        </w:trPr>
        <w:tc>
          <w:tcPr>
            <w:tcW w:w="2342" w:type="dxa"/>
          </w:tcPr>
          <w:p w:rsidR="004E5214" w:rsidRPr="00727EF0" w:rsidRDefault="004E5214" w:rsidP="00EA3B6A">
            <w:pPr>
              <w:pStyle w:val="TAL"/>
              <w:rPr>
                <w:lang w:val="en-GB"/>
              </w:rPr>
            </w:pPr>
            <w:r w:rsidRPr="00727EF0">
              <w:rPr>
                <w:lang w:val="en-GB"/>
              </w:rPr>
              <w:t>Cancel Observation</w:t>
            </w:r>
          </w:p>
        </w:tc>
        <w:tc>
          <w:tcPr>
            <w:tcW w:w="4922" w:type="dxa"/>
          </w:tcPr>
          <w:p w:rsidR="004E5214" w:rsidRPr="00727EF0" w:rsidRDefault="004E5214" w:rsidP="00EA3B6A">
            <w:pPr>
              <w:pStyle w:val="TAL"/>
              <w:rPr>
                <w:szCs w:val="21"/>
                <w:lang w:val="en-GB"/>
              </w:rPr>
            </w:pPr>
            <w:r w:rsidRPr="00727EF0">
              <w:rPr>
                <w:szCs w:val="21"/>
                <w:lang w:val="en-GB"/>
              </w:rPr>
              <w:t xml:space="preserve">NOTIFY </w:t>
            </w:r>
            <w:r w:rsidRPr="00727EF0">
              <w:rPr>
                <w:lang w:val="en-GB"/>
              </w:rPr>
              <w:t xml:space="preserve">(m2m:notification </w:t>
            </w:r>
            <w:proofErr w:type="spellStart"/>
            <w:r w:rsidRPr="00727EF0">
              <w:rPr>
                <w:lang w:val="en-GB"/>
              </w:rPr>
              <w:t>subscriptionDeletion</w:t>
            </w:r>
            <w:proofErr w:type="spellEnd"/>
            <w:r w:rsidRPr="00727EF0">
              <w:rPr>
                <w:lang w:val="en-GB"/>
              </w:rPr>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lang w:val="en-GB"/>
              </w:rPr>
            </w:pPr>
            <w:r w:rsidRPr="00727EF0">
              <w:rPr>
                <w:rFonts w:eastAsia="Arial Unicode MS"/>
                <w:lang w:val="en-GB"/>
              </w:rPr>
              <w:t>LWM2M Operation</w:t>
            </w:r>
          </w:p>
          <w:p w:rsidR="004E5214" w:rsidRPr="00727EF0" w:rsidRDefault="004E5214" w:rsidP="00EA3B6A">
            <w:pPr>
              <w:pStyle w:val="TAH"/>
              <w:rPr>
                <w:rFonts w:eastAsia="Arial Unicode MS"/>
                <w:lang w:val="en-GB"/>
              </w:rPr>
            </w:pPr>
            <w:r w:rsidRPr="00727EF0">
              <w:rPr>
                <w:rFonts w:eastAsia="Arial Unicode MS"/>
                <w:lang w:val="en-GB"/>
              </w:rPr>
              <w:t>DM and SE Interface</w:t>
            </w:r>
          </w:p>
          <w:p w:rsidR="004E5214" w:rsidRPr="00727EF0" w:rsidRDefault="004E5214" w:rsidP="00EA3B6A">
            <w:pPr>
              <w:pStyle w:val="TAH"/>
              <w:rPr>
                <w:rFonts w:eastAsia="Arial Unicode MS"/>
                <w:lang w:val="en-GB"/>
              </w:rPr>
            </w:pPr>
            <w:r w:rsidRPr="00727EF0">
              <w:rPr>
                <w:rFonts w:eastAsia="Arial Unicode MS"/>
                <w:lang w:val="en-GB"/>
              </w:rPr>
              <w:t>Notification class Attributes</w:t>
            </w:r>
          </w:p>
        </w:tc>
        <w:tc>
          <w:tcPr>
            <w:tcW w:w="4922" w:type="dxa"/>
            <w:shd w:val="clear" w:color="auto" w:fill="E0E0E0"/>
            <w:vAlign w:val="center"/>
          </w:tcPr>
          <w:p w:rsidR="004E5214" w:rsidRPr="00727EF0" w:rsidRDefault="004E5214" w:rsidP="00EA3B6A">
            <w:pPr>
              <w:pStyle w:val="TAH"/>
              <w:rPr>
                <w:rFonts w:eastAsia="Arial Unicode MS"/>
                <w:lang w:val="en-GB"/>
              </w:rPr>
            </w:pPr>
            <w:r w:rsidRPr="00727EF0">
              <w:rPr>
                <w:rFonts w:eastAsia="Arial Unicode MS"/>
                <w:lang w:val="en-GB"/>
              </w:rPr>
              <w:t>oneM2M &lt;subscription&gt; Attribute</w:t>
            </w:r>
          </w:p>
        </w:tc>
      </w:tr>
      <w:tr w:rsidR="004E5214" w:rsidRPr="00816B15" w:rsidTr="00E409E0">
        <w:trPr>
          <w:jc w:val="center"/>
        </w:trPr>
        <w:tc>
          <w:tcPr>
            <w:tcW w:w="2611" w:type="dxa"/>
          </w:tcPr>
          <w:p w:rsidR="004E5214" w:rsidRPr="00727EF0" w:rsidRDefault="004E5214" w:rsidP="00EA3B6A">
            <w:pPr>
              <w:pStyle w:val="TAL"/>
              <w:rPr>
                <w:lang w:val="en-GB"/>
              </w:rPr>
            </w:pPr>
            <w:r w:rsidRPr="00727EF0">
              <w:rPr>
                <w:lang w:val="en-GB"/>
              </w:rPr>
              <w:t>Minimum Period</w:t>
            </w:r>
          </w:p>
        </w:tc>
        <w:tc>
          <w:tcPr>
            <w:tcW w:w="4922" w:type="dxa"/>
          </w:tcPr>
          <w:p w:rsidR="004E5214" w:rsidRPr="00727EF0" w:rsidRDefault="004E5214" w:rsidP="00EA3B6A">
            <w:pPr>
              <w:pStyle w:val="TAL"/>
              <w:rPr>
                <w:szCs w:val="21"/>
                <w:lang w:val="en-GB"/>
              </w:rPr>
            </w:pPr>
            <w:r w:rsidRPr="00727EF0">
              <w:rPr>
                <w:szCs w:val="21"/>
                <w:lang w:val="en-GB"/>
              </w:rPr>
              <w:t>&lt;schedule&gt; resource</w:t>
            </w:r>
          </w:p>
        </w:tc>
      </w:tr>
      <w:tr w:rsidR="004E5214" w:rsidRPr="00816B15" w:rsidTr="00E409E0">
        <w:trPr>
          <w:jc w:val="center"/>
        </w:trPr>
        <w:tc>
          <w:tcPr>
            <w:tcW w:w="2611" w:type="dxa"/>
          </w:tcPr>
          <w:p w:rsidR="004E5214" w:rsidRPr="00727EF0" w:rsidRDefault="004E5214" w:rsidP="00EA3B6A">
            <w:pPr>
              <w:pStyle w:val="TAL"/>
              <w:rPr>
                <w:lang w:val="en-GB"/>
              </w:rPr>
            </w:pPr>
            <w:r w:rsidRPr="00727EF0">
              <w:rPr>
                <w:lang w:val="en-GB"/>
              </w:rPr>
              <w:t>Maximum Period</w:t>
            </w:r>
          </w:p>
        </w:tc>
        <w:tc>
          <w:tcPr>
            <w:tcW w:w="4922" w:type="dxa"/>
          </w:tcPr>
          <w:p w:rsidR="004E5214" w:rsidRPr="00727EF0" w:rsidRDefault="004E5214" w:rsidP="00EA3B6A">
            <w:pPr>
              <w:pStyle w:val="TAL"/>
              <w:rPr>
                <w:szCs w:val="21"/>
                <w:lang w:val="en-GB"/>
              </w:rPr>
            </w:pPr>
            <w:r w:rsidRPr="00727EF0">
              <w:rPr>
                <w:szCs w:val="21"/>
                <w:lang w:val="en-GB"/>
              </w:rPr>
              <w:t>&lt;schedule&gt; resource</w:t>
            </w:r>
          </w:p>
        </w:tc>
      </w:tr>
      <w:tr w:rsidR="004E5214" w:rsidRPr="00816B15" w:rsidTr="00E409E0">
        <w:trPr>
          <w:jc w:val="center"/>
        </w:trPr>
        <w:tc>
          <w:tcPr>
            <w:tcW w:w="2611" w:type="dxa"/>
          </w:tcPr>
          <w:p w:rsidR="004E5214" w:rsidRPr="00727EF0" w:rsidRDefault="004E5214" w:rsidP="00EA3B6A">
            <w:pPr>
              <w:pStyle w:val="TAL"/>
              <w:rPr>
                <w:lang w:val="en-GB"/>
              </w:rPr>
            </w:pPr>
            <w:r w:rsidRPr="00727EF0">
              <w:rPr>
                <w:lang w:val="en-GB"/>
              </w:rPr>
              <w:t>Greater Than</w:t>
            </w:r>
          </w:p>
        </w:tc>
        <w:tc>
          <w:tcPr>
            <w:tcW w:w="4922" w:type="dxa"/>
          </w:tcPr>
          <w:p w:rsidR="004E5214" w:rsidRPr="00727EF0" w:rsidRDefault="004E5214" w:rsidP="00EA3B6A">
            <w:pPr>
              <w:pStyle w:val="TAL"/>
              <w:rPr>
                <w:szCs w:val="21"/>
                <w:lang w:val="en-GB"/>
              </w:rPr>
            </w:pPr>
            <w:r w:rsidRPr="00727EF0">
              <w:rPr>
                <w:szCs w:val="21"/>
                <w:lang w:val="en-GB"/>
              </w:rPr>
              <w:t>Not Applicable</w:t>
            </w:r>
          </w:p>
        </w:tc>
      </w:tr>
      <w:tr w:rsidR="004E5214" w:rsidRPr="00816B15" w:rsidTr="00E409E0">
        <w:trPr>
          <w:jc w:val="center"/>
        </w:trPr>
        <w:tc>
          <w:tcPr>
            <w:tcW w:w="2611" w:type="dxa"/>
          </w:tcPr>
          <w:p w:rsidR="004E5214" w:rsidRPr="00727EF0" w:rsidRDefault="004E5214" w:rsidP="00EA3B6A">
            <w:pPr>
              <w:pStyle w:val="TAL"/>
              <w:rPr>
                <w:lang w:val="en-GB"/>
              </w:rPr>
            </w:pPr>
            <w:r w:rsidRPr="00727EF0">
              <w:rPr>
                <w:lang w:val="en-GB"/>
              </w:rPr>
              <w:t>Less Than</w:t>
            </w:r>
          </w:p>
        </w:tc>
        <w:tc>
          <w:tcPr>
            <w:tcW w:w="4922" w:type="dxa"/>
          </w:tcPr>
          <w:p w:rsidR="004E5214" w:rsidRPr="00727EF0" w:rsidRDefault="004E5214" w:rsidP="00EA3B6A">
            <w:pPr>
              <w:pStyle w:val="TAL"/>
              <w:rPr>
                <w:szCs w:val="21"/>
                <w:lang w:val="en-GB"/>
              </w:rPr>
            </w:pPr>
            <w:r w:rsidRPr="00727EF0">
              <w:rPr>
                <w:szCs w:val="21"/>
                <w:lang w:val="en-GB"/>
              </w:rPr>
              <w:t>Not Applicable</w:t>
            </w:r>
          </w:p>
        </w:tc>
      </w:tr>
      <w:tr w:rsidR="004E5214" w:rsidRPr="00816B15" w:rsidTr="00E409E0">
        <w:trPr>
          <w:jc w:val="center"/>
        </w:trPr>
        <w:tc>
          <w:tcPr>
            <w:tcW w:w="2611" w:type="dxa"/>
          </w:tcPr>
          <w:p w:rsidR="004E5214" w:rsidRPr="00727EF0" w:rsidRDefault="004E5214" w:rsidP="00EA3B6A">
            <w:pPr>
              <w:pStyle w:val="TAL"/>
              <w:rPr>
                <w:lang w:val="en-GB"/>
              </w:rPr>
            </w:pPr>
            <w:r w:rsidRPr="00727EF0">
              <w:rPr>
                <w:lang w:val="en-GB"/>
              </w:rPr>
              <w:t>Step</w:t>
            </w:r>
          </w:p>
        </w:tc>
        <w:tc>
          <w:tcPr>
            <w:tcW w:w="4922" w:type="dxa"/>
          </w:tcPr>
          <w:p w:rsidR="004E5214" w:rsidRPr="00727EF0" w:rsidRDefault="004E5214" w:rsidP="00EA3B6A">
            <w:pPr>
              <w:pStyle w:val="TAL"/>
              <w:rPr>
                <w:szCs w:val="21"/>
                <w:lang w:val="en-GB"/>
              </w:rPr>
            </w:pPr>
            <w:r w:rsidRPr="00727EF0">
              <w:rPr>
                <w:szCs w:val="21"/>
                <w:lang w:val="en-GB"/>
              </w:rPr>
              <w:t>Not Applicable</w:t>
            </w:r>
          </w:p>
        </w:tc>
      </w:tr>
    </w:tbl>
    <w:p w:rsidR="00E542E1" w:rsidRPr="00816B15" w:rsidRDefault="00E542E1" w:rsidP="00E542E1"/>
    <w:p w:rsidR="00E542E1" w:rsidRPr="00816B15" w:rsidRDefault="00E542E1" w:rsidP="00E542E1">
      <w:pPr>
        <w:pStyle w:val="Heading3"/>
      </w:pPr>
      <w:bookmarkStart w:id="145" w:name="_Toc442356885"/>
      <w:bookmarkStart w:id="146" w:name="_Toc447189944"/>
      <w:bookmarkStart w:id="147" w:name="_Toc459720416"/>
      <w:r w:rsidRPr="00816B15">
        <w:rPr>
          <w:lang w:eastAsia="ko-KR"/>
        </w:rPr>
        <w:lastRenderedPageBreak/>
        <w:t>6</w:t>
      </w:r>
      <w:r w:rsidRPr="00816B15">
        <w:t>.5.3</w:t>
      </w:r>
      <w:r w:rsidRPr="00816B15">
        <w:tab/>
        <w:t>LWM2M Notification Procedure</w:t>
      </w:r>
      <w:bookmarkEnd w:id="145"/>
      <w:bookmarkEnd w:id="146"/>
      <w:bookmarkEnd w:id="147"/>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Heading2"/>
      </w:pPr>
      <w:bookmarkStart w:id="148" w:name="_Toc442356886"/>
      <w:bookmarkStart w:id="149" w:name="_Toc447189945"/>
      <w:bookmarkStart w:id="150" w:name="_Toc459720417"/>
      <w:r w:rsidRPr="00816B15">
        <w:t>6.6</w:t>
      </w:r>
      <w:r w:rsidRPr="00816B15">
        <w:tab/>
        <w:t>LWM2M Object Security</w:t>
      </w:r>
      <w:bookmarkEnd w:id="148"/>
      <w:bookmarkEnd w:id="149"/>
      <w:bookmarkEnd w:id="150"/>
    </w:p>
    <w:p w:rsidR="005B3EC2" w:rsidRPr="001069DA" w:rsidRDefault="005B3EC2" w:rsidP="005B3EC2">
      <w:pPr>
        <w:pStyle w:val="Heading3"/>
      </w:pPr>
      <w:bookmarkStart w:id="151" w:name="_Toc443570716"/>
      <w:bookmarkStart w:id="152" w:name="_Toc447189946"/>
      <w:bookmarkStart w:id="153" w:name="_Toc442356889"/>
      <w:bookmarkStart w:id="154" w:name="_Toc459720418"/>
      <w:r>
        <w:t>6.</w:t>
      </w:r>
      <w:r>
        <w:rPr>
          <w:lang w:val="en-US"/>
        </w:rPr>
        <w:t>6</w:t>
      </w:r>
      <w:r>
        <w:t>.1</w:t>
      </w:r>
      <w:r>
        <w:tab/>
        <w:t>Introduction</w:t>
      </w:r>
      <w:bookmarkEnd w:id="151"/>
      <w:bookmarkEnd w:id="152"/>
      <w:bookmarkEnd w:id="154"/>
    </w:p>
    <w:p w:rsidR="005B3EC2" w:rsidRDefault="005B3EC2" w:rsidP="005B3EC2">
      <w:pPr>
        <w:rPr>
          <w:rFonts w:eastAsia="Malgun Gothic"/>
          <w:lang w:eastAsia="ko-KR"/>
        </w:rPr>
      </w:pPr>
      <w:bookmarkStart w:id="155"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Heading3"/>
        <w:rPr>
          <w:rStyle w:val="Heading4Char"/>
          <w:rFonts w:eastAsia="Malgun Gothic"/>
          <w:lang w:val="en-US"/>
        </w:rPr>
      </w:pPr>
      <w:bookmarkStart w:id="156" w:name="_Toc441490175"/>
      <w:bookmarkStart w:id="157" w:name="_Toc443570717"/>
      <w:bookmarkStart w:id="158" w:name="_Toc447189947"/>
      <w:bookmarkStart w:id="159" w:name="_Toc459720419"/>
      <w:r w:rsidRPr="001069DA">
        <w:rPr>
          <w:rStyle w:val="Heading4Char"/>
          <w:rFonts w:eastAsia="Malgun Gothic"/>
        </w:rPr>
        <w:t>6.</w:t>
      </w:r>
      <w:r>
        <w:rPr>
          <w:rStyle w:val="Heading4Char"/>
          <w:rFonts w:eastAsia="Malgun Gothic"/>
          <w:lang w:val="en-US"/>
        </w:rPr>
        <w:t>6</w:t>
      </w:r>
      <w:r>
        <w:rPr>
          <w:rStyle w:val="Heading4Char"/>
          <w:rFonts w:eastAsia="Malgun Gothic"/>
        </w:rPr>
        <w:t>.2</w:t>
      </w:r>
      <w:r w:rsidRPr="001069DA">
        <w:rPr>
          <w:rStyle w:val="Heading4Char"/>
          <w:rFonts w:eastAsia="Malgun Gothic"/>
        </w:rPr>
        <w:t xml:space="preserve"> </w:t>
      </w:r>
      <w:r>
        <w:rPr>
          <w:rStyle w:val="Heading4Char"/>
          <w:rFonts w:eastAsia="Malgun Gothic"/>
          <w:lang w:val="en-US"/>
        </w:rPr>
        <w:tab/>
      </w:r>
      <w:r w:rsidRPr="001069DA">
        <w:rPr>
          <w:rStyle w:val="Heading4Char"/>
          <w:rFonts w:eastAsia="Malgun Gothic"/>
        </w:rPr>
        <w:t>LWM2M Interworking Access Control Policy</w:t>
      </w:r>
      <w:bookmarkEnd w:id="156"/>
      <w:bookmarkEnd w:id="157"/>
      <w:bookmarkEnd w:id="158"/>
      <w:bookmarkEnd w:id="159"/>
    </w:p>
    <w:p w:rsidR="005B3EC2" w:rsidRPr="00282AD8" w:rsidRDefault="005B3EC2" w:rsidP="005B3EC2">
      <w:pPr>
        <w:rPr>
          <w:rFonts w:eastAsia="Malgun Gothic"/>
          <w:lang/>
        </w:rPr>
      </w:pPr>
      <w:r w:rsidRPr="00282AD8">
        <w:rPr>
          <w:rFonts w:eastAsia="Malgun Gothic"/>
          <w:lang/>
        </w:rPr>
        <w:t xml:space="preserve">The oneM2M Access Control Policy mechanisms specified in </w:t>
      </w:r>
      <w:r>
        <w:rPr>
          <w:rFonts w:eastAsia="Malgun Gothic"/>
          <w:lang/>
        </w:rPr>
        <w:t>clause</w:t>
      </w:r>
      <w:r w:rsidRPr="00282AD8">
        <w:rPr>
          <w:rFonts w:eastAsia="Malgun Gothic"/>
          <w:lang/>
        </w:rPr>
        <w:t xml:space="preserve"> 7 of </w:t>
      </w:r>
      <w:r>
        <w:rPr>
          <w:rFonts w:eastAsia="Malgun Gothic"/>
          <w:lang/>
        </w:rPr>
        <w:t xml:space="preserve">oneM2M </w:t>
      </w:r>
      <w:r w:rsidRPr="00282AD8">
        <w:rPr>
          <w:rFonts w:eastAsia="Malgun Gothic"/>
          <w:lang/>
        </w:rPr>
        <w:t>TS-0003 [5</w:t>
      </w:r>
      <w:proofErr w:type="gramStart"/>
      <w:r w:rsidRPr="00282AD8">
        <w:rPr>
          <w:rFonts w:eastAsia="Malgun Gothic"/>
          <w:lang/>
        </w:rPr>
        <w:t>],</w:t>
      </w:r>
      <w:proofErr w:type="gramEnd"/>
      <w:r w:rsidRPr="00282AD8">
        <w:rPr>
          <w:rFonts w:eastAsia="Malgun Gothic"/>
          <w:lang/>
        </w:rPr>
        <w:t xml:space="preserve"> shall be used to check and validate the parameters of a request message against the ACPs (&lt;</w:t>
      </w:r>
      <w:proofErr w:type="spellStart"/>
      <w:r w:rsidRPr="00282AD8">
        <w:rPr>
          <w:rFonts w:eastAsia="Malgun Gothic"/>
          <w:lang/>
        </w:rPr>
        <w:t>accessControlPolicy</w:t>
      </w:r>
      <w:proofErr w:type="spellEnd"/>
      <w:r w:rsidRPr="00282AD8">
        <w:rPr>
          <w:rFonts w:eastAsia="Malgun Gothic"/>
          <w:lang/>
        </w:rPr>
        <w:t>&gt; resources) which have been assigned to the accessed resource.</w:t>
      </w:r>
    </w:p>
    <w:p w:rsidR="005B3EC2" w:rsidRPr="00282AD8" w:rsidRDefault="005B3EC2" w:rsidP="005B3EC2">
      <w:pPr>
        <w:rPr>
          <w:rFonts w:eastAsia="Malgun Gothic"/>
          <w:lang/>
        </w:rPr>
      </w:pPr>
      <w:r w:rsidRPr="00282AD8">
        <w:rPr>
          <w:rFonts w:eastAsia="Malgun Gothic"/>
          <w:lang/>
        </w:rPr>
        <w:t>In order to assure a proper LWM2M Interworking with oneM2M, the IPE shall setup the hosting CSE by:</w:t>
      </w:r>
    </w:p>
    <w:p w:rsidR="005B3EC2" w:rsidRPr="00282AD8" w:rsidRDefault="005B3EC2" w:rsidP="005B3EC2">
      <w:pPr>
        <w:numPr>
          <w:ilvl w:val="0"/>
          <w:numId w:val="47"/>
        </w:numPr>
        <w:rPr>
          <w:rFonts w:eastAsia="Malgun Gothic"/>
          <w:lang/>
        </w:rPr>
      </w:pPr>
      <w:r w:rsidRPr="00282AD8">
        <w:rPr>
          <w:rFonts w:eastAsia="Malgun Gothic"/>
          <w:lang/>
        </w:rPr>
        <w:t>providing a mandatory set of &lt;</w:t>
      </w:r>
      <w:proofErr w:type="spellStart"/>
      <w:r w:rsidRPr="00282AD8">
        <w:rPr>
          <w:rFonts w:eastAsia="Malgun Gothic"/>
          <w:lang/>
        </w:rPr>
        <w:t>accessControlPolicy</w:t>
      </w:r>
      <w:proofErr w:type="spellEnd"/>
      <w:r w:rsidRPr="00282AD8">
        <w:rPr>
          <w:rFonts w:eastAsia="Malgun Gothic"/>
          <w:lang/>
        </w:rPr>
        <w:t>&gt; (ACPs) resources</w:t>
      </w:r>
    </w:p>
    <w:p w:rsidR="005B3EC2" w:rsidRPr="00282AD8" w:rsidRDefault="005B3EC2" w:rsidP="005B3EC2">
      <w:pPr>
        <w:numPr>
          <w:ilvl w:val="0"/>
          <w:numId w:val="47"/>
        </w:numPr>
        <w:rPr>
          <w:rFonts w:eastAsia="Malgun Gothic"/>
          <w:lang/>
        </w:rPr>
      </w:pPr>
      <w:r w:rsidRPr="00282AD8">
        <w:rPr>
          <w:rFonts w:eastAsia="Malgun Gothic"/>
          <w:lang/>
        </w:rPr>
        <w:t xml:space="preserve">assigning a proper set of ACPs to the </w:t>
      </w:r>
      <w:proofErr w:type="spellStart"/>
      <w:r w:rsidRPr="00282AD8">
        <w:rPr>
          <w:rFonts w:eastAsia="Malgun Gothic"/>
          <w:lang/>
        </w:rPr>
        <w:t>accessControlPolicyIDs</w:t>
      </w:r>
      <w:proofErr w:type="spellEnd"/>
      <w:r w:rsidRPr="00282AD8">
        <w:rPr>
          <w:rFonts w:eastAsia="Malgun Gothic"/>
          <w:lang/>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Heading4Char"/>
          <w:rFonts w:ascii="Times New Roman" w:eastAsia="Malgun Gothic" w:hAnsi="Times New Roman"/>
          <w:sz w:val="20"/>
          <w:lang w:val="en-US"/>
        </w:rPr>
        <w:t xml:space="preserve">IPE and Object Security </w:t>
      </w:r>
      <w:proofErr w:type="gramStart"/>
      <w:r w:rsidRPr="00DC16B9">
        <w:rPr>
          <w:rStyle w:val="Heading4Char"/>
          <w:rFonts w:ascii="Times New Roman" w:eastAsia="Malgun Gothic" w:hAnsi="Times New Roman"/>
          <w:sz w:val="20"/>
          <w:lang w:val="en-US"/>
        </w:rPr>
        <w:t>provisioning</w:t>
      </w:r>
      <w:proofErr w:type="gramEnd"/>
      <w:r w:rsidRPr="00DC16B9">
        <w:rPr>
          <w:rStyle w:val="Heading4Char"/>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55"/>
    </w:p>
    <w:p w:rsidR="005B3EC2" w:rsidRDefault="005B3EC2" w:rsidP="005B3EC2">
      <w:pPr>
        <w:pStyle w:val="Heading3"/>
        <w:rPr>
          <w:rFonts w:eastAsia="Malgun Gothic"/>
        </w:rPr>
      </w:pPr>
      <w:bookmarkStart w:id="160" w:name="_Toc447189948"/>
      <w:bookmarkStart w:id="161" w:name="_Toc459720420"/>
      <w:r w:rsidRPr="001069DA">
        <w:rPr>
          <w:rStyle w:val="Heading4Char"/>
          <w:rFonts w:eastAsia="Malgun Gothic"/>
        </w:rPr>
        <w:t>6.</w:t>
      </w:r>
      <w:r>
        <w:rPr>
          <w:rStyle w:val="Heading4Char"/>
          <w:rFonts w:eastAsia="Malgun Gothic"/>
          <w:lang w:val="en-US"/>
        </w:rPr>
        <w:t>6</w:t>
      </w:r>
      <w:r>
        <w:rPr>
          <w:rStyle w:val="Heading4Char"/>
          <w:rFonts w:eastAsia="Malgun Gothic"/>
        </w:rPr>
        <w:t>.3</w:t>
      </w:r>
      <w:r>
        <w:rPr>
          <w:rStyle w:val="Heading4Char"/>
          <w:rFonts w:eastAsia="Malgun Gothic"/>
          <w:lang w:val="en-US"/>
        </w:rPr>
        <w:tab/>
        <w:t>IPE and Object Security provisioning</w:t>
      </w:r>
      <w:bookmarkEnd w:id="160"/>
      <w:bookmarkEnd w:id="161"/>
    </w:p>
    <w:p w:rsidR="005B3EC2" w:rsidRDefault="005B3EC2" w:rsidP="005B3EC2">
      <w:pPr>
        <w:rPr>
          <w:rFonts w:eastAsia="Malgun Gothic"/>
          <w:lang/>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lang/>
        </w:rPr>
        <w:t>set of &lt;</w:t>
      </w:r>
      <w:proofErr w:type="spellStart"/>
      <w:r w:rsidRPr="00282AD8">
        <w:rPr>
          <w:rFonts w:eastAsia="Malgun Gothic"/>
          <w:lang/>
        </w:rPr>
        <w:t>accessControlPolicy</w:t>
      </w:r>
      <w:proofErr w:type="spellEnd"/>
      <w:r w:rsidRPr="00282AD8">
        <w:rPr>
          <w:rFonts w:eastAsia="Malgun Gothic"/>
          <w:lang/>
        </w:rPr>
        <w:t>&gt; (ACPs) resources</w:t>
      </w:r>
      <w:r>
        <w:rPr>
          <w:rFonts w:eastAsia="Malgun Gothic"/>
          <w:lang/>
        </w:rPr>
        <w:t xml:space="preserve">, assignment of </w:t>
      </w:r>
      <w:proofErr w:type="spellStart"/>
      <w:r>
        <w:rPr>
          <w:rFonts w:eastAsia="Malgun Gothic"/>
          <w:lang/>
        </w:rPr>
        <w:t>accessControlPolicyIDs</w:t>
      </w:r>
      <w:proofErr w:type="spellEnd"/>
      <w:r>
        <w:rPr>
          <w:rFonts w:eastAsia="Malgun Gothic"/>
          <w:lang/>
        </w:rPr>
        <w:t>), the LWM2M IPE shall be supplied by information such as:</w:t>
      </w:r>
    </w:p>
    <w:p w:rsidR="00000000" w:rsidRDefault="005B3EC2">
      <w:pPr>
        <w:pStyle w:val="B1"/>
        <w:rPr>
          <w:rFonts w:eastAsia="Malgun Gothic"/>
        </w:rPr>
        <w:pPrChange w:id="162" w:author="Mireille Rozier" w:date="2016-08-18T16:55:00Z">
          <w:pPr>
            <w:numPr>
              <w:numId w:val="46"/>
            </w:numPr>
            <w:ind w:left="720" w:hanging="360"/>
          </w:pPr>
        </w:pPrChange>
      </w:pPr>
      <w:r>
        <w:rPr>
          <w:rFonts w:eastAsia="Malgun Gothic"/>
        </w:rPr>
        <w:t>a list of oneM2M originators and their associated Access Control Rules  likely to be exercised on the Hosting CSE resources</w:t>
      </w:r>
    </w:p>
    <w:p w:rsidR="00000000" w:rsidRDefault="005B3EC2">
      <w:pPr>
        <w:pStyle w:val="B1"/>
        <w:rPr>
          <w:rFonts w:eastAsia="Malgun Gothic"/>
          <w:lang w:val="en-US"/>
        </w:rPr>
        <w:pPrChange w:id="163" w:author="Mireille Rozier" w:date="2016-08-18T16:55:00Z">
          <w:pPr>
            <w:numPr>
              <w:numId w:val="46"/>
            </w:numPr>
            <w:ind w:left="720" w:hanging="360"/>
          </w:pPr>
        </w:pPrChange>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lang/>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Heading2"/>
      </w:pPr>
      <w:bookmarkStart w:id="164" w:name="_Toc447189949"/>
      <w:bookmarkStart w:id="165" w:name="_Toc459720421"/>
      <w:r w:rsidRPr="00816B15">
        <w:t>6.</w:t>
      </w:r>
      <w:r w:rsidR="005D54FB" w:rsidRPr="00816B15">
        <w:t>7</w:t>
      </w:r>
      <w:r w:rsidRPr="00816B15">
        <w:tab/>
        <w:t>LWM2M IPE Administration and Maintenance</w:t>
      </w:r>
      <w:bookmarkEnd w:id="153"/>
      <w:bookmarkEnd w:id="164"/>
      <w:bookmarkEnd w:id="165"/>
    </w:p>
    <w:p w:rsidR="00CD0CC5" w:rsidRPr="00816B15" w:rsidRDefault="00CD0CC5" w:rsidP="00CD0CC5">
      <w:pPr>
        <w:pStyle w:val="Heading3"/>
      </w:pPr>
      <w:bookmarkStart w:id="166" w:name="_Toc442356890"/>
      <w:bookmarkStart w:id="167" w:name="_Toc447189950"/>
      <w:bookmarkStart w:id="168" w:name="_Toc459720422"/>
      <w:r w:rsidRPr="00816B15">
        <w:t>6.</w:t>
      </w:r>
      <w:r w:rsidR="005D54FB" w:rsidRPr="00816B15">
        <w:t>7</w:t>
      </w:r>
      <w:r w:rsidRPr="00816B15">
        <w:t>.1</w:t>
      </w:r>
      <w:r w:rsidRPr="00816B15">
        <w:tab/>
        <w:t>Introduction</w:t>
      </w:r>
      <w:bookmarkEnd w:id="166"/>
      <w:bookmarkEnd w:id="167"/>
      <w:bookmarkEnd w:id="168"/>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Heading3"/>
      </w:pPr>
      <w:bookmarkStart w:id="169" w:name="_Toc442356891"/>
      <w:bookmarkStart w:id="170" w:name="_Toc447189951"/>
      <w:bookmarkStart w:id="171" w:name="_Toc459720423"/>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69"/>
      <w:bookmarkEnd w:id="170"/>
      <w:bookmarkEnd w:id="171"/>
    </w:p>
    <w:p w:rsidR="00CD0CC5" w:rsidRPr="00816B15" w:rsidRDefault="00CD0CC5" w:rsidP="00CD0CC5">
      <w:pPr>
        <w:pStyle w:val="Heading4"/>
      </w:pPr>
      <w:bookmarkStart w:id="172" w:name="_Toc442356892"/>
      <w:bookmarkStart w:id="173" w:name="_Toc447189952"/>
      <w:bookmarkStart w:id="174" w:name="_Toc459720424"/>
      <w:r w:rsidRPr="00816B15">
        <w:t>6.</w:t>
      </w:r>
      <w:r w:rsidR="005D54FB" w:rsidRPr="00816B15">
        <w:t>7</w:t>
      </w:r>
      <w:r w:rsidRPr="00816B15">
        <w:t>.2.1</w:t>
      </w:r>
      <w:r w:rsidRPr="00816B15">
        <w:tab/>
        <w:t>Introduction</w:t>
      </w:r>
      <w:bookmarkEnd w:id="172"/>
      <w:bookmarkEnd w:id="173"/>
      <w:bookmarkEnd w:id="174"/>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Heading4"/>
      </w:pPr>
      <w:bookmarkStart w:id="175" w:name="_Toc442356893"/>
      <w:bookmarkStart w:id="176" w:name="_Toc447189953"/>
      <w:bookmarkStart w:id="177" w:name="_Toc459720425"/>
      <w:r w:rsidRPr="00816B15">
        <w:t>6.7</w:t>
      </w:r>
      <w:r w:rsidR="00CD0CC5" w:rsidRPr="00816B15">
        <w:t>.2.</w:t>
      </w:r>
      <w:r w:rsidRPr="00816B15">
        <w:t>2</w:t>
      </w:r>
      <w:r w:rsidR="00CD0CC5" w:rsidRPr="00816B15">
        <w:tab/>
        <w:t>LWM2M Server Maintenance</w:t>
      </w:r>
      <w:bookmarkEnd w:id="175"/>
      <w:bookmarkEnd w:id="176"/>
      <w:bookmarkEnd w:id="177"/>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pPr>
        <w:rPr>
          <w:lang/>
        </w:rPr>
      </w:pPr>
      <w:r w:rsidRPr="00816B15">
        <w:rPr>
          <w:lang/>
        </w:rPr>
        <w:t>The following actions can also be performed that affects the state of the LWM2M Server</w:t>
      </w:r>
      <w:r w:rsidR="003869C1" w:rsidRPr="00816B15">
        <w:rPr>
          <w:lang/>
        </w:rPr>
        <w:t>'</w:t>
      </w:r>
      <w:r w:rsidRPr="00816B15">
        <w:rPr>
          <w:lang/>
        </w:rPr>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Heading3"/>
      </w:pPr>
      <w:bookmarkStart w:id="178" w:name="_Toc442356894"/>
      <w:bookmarkStart w:id="179" w:name="_Toc447189954"/>
      <w:bookmarkStart w:id="180"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78"/>
      <w:bookmarkEnd w:id="179"/>
      <w:bookmarkEnd w:id="180"/>
    </w:p>
    <w:p w:rsidR="00CD0CC5" w:rsidRPr="00816B15" w:rsidRDefault="00CD0CC5" w:rsidP="00CD0CC5">
      <w:pPr>
        <w:pStyle w:val="Heading4"/>
      </w:pPr>
      <w:bookmarkStart w:id="181" w:name="_Toc442356895"/>
      <w:bookmarkStart w:id="182" w:name="_Toc447189955"/>
      <w:bookmarkStart w:id="183"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81"/>
      <w:bookmarkEnd w:id="182"/>
      <w:bookmarkEnd w:id="183"/>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Heading4"/>
      </w:pPr>
      <w:bookmarkStart w:id="184" w:name="_Toc442356896"/>
      <w:bookmarkStart w:id="185" w:name="_Toc447189956"/>
      <w:bookmarkStart w:id="186" w:name="_Toc459720428"/>
      <w:r w:rsidRPr="00816B15">
        <w:t>6.</w:t>
      </w:r>
      <w:r w:rsidR="005D54FB" w:rsidRPr="00816B15">
        <w:t>7</w:t>
      </w:r>
      <w:r w:rsidRPr="00816B15">
        <w:t>.3.2</w:t>
      </w:r>
      <w:r w:rsidRPr="00816B15">
        <w:tab/>
        <w:t>LWM2M Endpoint List</w:t>
      </w:r>
      <w:bookmarkEnd w:id="184"/>
      <w:bookmarkEnd w:id="185"/>
      <w:bookmarkEnd w:id="186"/>
    </w:p>
    <w:p w:rsidR="00CD0CC5" w:rsidRPr="00816B15" w:rsidRDefault="00CD0CC5" w:rsidP="00CD0CC5">
      <w:pPr>
        <w:rPr>
          <w:lang/>
        </w:rPr>
      </w:pPr>
      <w:r w:rsidRPr="00816B15">
        <w:rPr>
          <w:lang/>
        </w:rPr>
        <w:t>Whenever an LWM2M Endpoint &lt;AE&gt; resource is created, updated or deleted as described in clause 6.2, the LWM2M IPE also manages the list of LWM2M Endpoint &lt;AE&gt; resources using a oneM2M</w:t>
      </w:r>
      <w:r w:rsidR="002B0DC6" w:rsidRPr="00816B15">
        <w:rPr>
          <w:lang/>
        </w:rPr>
        <w:t xml:space="preserve"> </w:t>
      </w:r>
      <w:r w:rsidRPr="00816B15">
        <w:rPr>
          <w:lang/>
        </w:rPr>
        <w:t>&lt;group&gt; resource.</w:t>
      </w:r>
    </w:p>
    <w:p w:rsidR="00C40D14" w:rsidRPr="00816B15" w:rsidRDefault="00CD0CC5" w:rsidP="00CD0CC5">
      <w:pPr>
        <w:rPr>
          <w:lang/>
        </w:rPr>
      </w:pPr>
      <w:r w:rsidRPr="00816B15">
        <w:rPr>
          <w:lang/>
        </w:rPr>
        <w:t>The oneM2M &lt;group&gt; resource</w:t>
      </w:r>
      <w:r w:rsidR="003869C1" w:rsidRPr="00816B15">
        <w:rPr>
          <w:lang/>
        </w:rPr>
        <w:t>'</w:t>
      </w:r>
      <w:r w:rsidRPr="00816B15">
        <w:rPr>
          <w:lang/>
        </w:rPr>
        <w:t>s lifecycle is linked to the LWM2M IPE &lt;AE&gt; resource</w:t>
      </w:r>
      <w:r w:rsidR="003869C1" w:rsidRPr="00816B15">
        <w:rPr>
          <w:lang/>
        </w:rPr>
        <w:t>'</w:t>
      </w:r>
      <w:r w:rsidRPr="00816B15">
        <w:rPr>
          <w:lang/>
        </w:rPr>
        <w:t>s lifecycle</w:t>
      </w:r>
      <w:r w:rsidR="00C40D14" w:rsidRPr="00816B15">
        <w:rPr>
          <w:lang/>
        </w:rPr>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lang w:val="en-GB"/>
              </w:rPr>
            </w:pPr>
            <w:r w:rsidRPr="00727EF0">
              <w:rPr>
                <w:rFonts w:eastAsia="Arial Unicode MS"/>
                <w:lang w:val="en-GB"/>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lang w:val="en-GB"/>
              </w:rPr>
            </w:pPr>
            <w:r w:rsidRPr="00727EF0">
              <w:rPr>
                <w:rFonts w:eastAsia="Arial Unicode MS"/>
                <w:lang w:val="en-GB"/>
              </w:rPr>
              <w:t>oneM2M Resource and Operation</w:t>
            </w:r>
          </w:p>
        </w:tc>
      </w:tr>
      <w:tr w:rsidR="00CD0CC5" w:rsidRPr="00816B15" w:rsidTr="004E3E03">
        <w:trPr>
          <w:jc w:val="center"/>
        </w:trPr>
        <w:tc>
          <w:tcPr>
            <w:tcW w:w="2342" w:type="dxa"/>
          </w:tcPr>
          <w:p w:rsidR="00CD0CC5" w:rsidRPr="00727EF0" w:rsidRDefault="00CD0CC5" w:rsidP="00AA44D7">
            <w:pPr>
              <w:pStyle w:val="TAL"/>
              <w:rPr>
                <w:lang w:val="en-GB"/>
              </w:rPr>
            </w:pPr>
            <w:r w:rsidRPr="00727EF0">
              <w:rPr>
                <w:lang w:val="en-GB"/>
              </w:rPr>
              <w:t>create</w:t>
            </w:r>
          </w:p>
        </w:tc>
        <w:tc>
          <w:tcPr>
            <w:tcW w:w="4922" w:type="dxa"/>
          </w:tcPr>
          <w:p w:rsidR="00CD0CC5" w:rsidRPr="00727EF0" w:rsidRDefault="00CD0CC5" w:rsidP="00AA44D7">
            <w:pPr>
              <w:pStyle w:val="TAL"/>
              <w:rPr>
                <w:szCs w:val="21"/>
                <w:lang w:val="en-GB"/>
              </w:rPr>
            </w:pPr>
            <w:proofErr w:type="gramStart"/>
            <w:r w:rsidRPr="00727EF0">
              <w:rPr>
                <w:szCs w:val="21"/>
                <w:lang w:val="en-GB"/>
              </w:rPr>
              <w:t>create</w:t>
            </w:r>
            <w:proofErr w:type="gramEnd"/>
            <w:r w:rsidRPr="00727EF0">
              <w:rPr>
                <w:szCs w:val="21"/>
                <w:lang w:val="en-GB"/>
              </w:rPr>
              <w:t xml:space="preserve"> &lt;group&gt;. The group </w:t>
            </w:r>
            <w:proofErr w:type="spellStart"/>
            <w:r w:rsidRPr="00727EF0">
              <w:rPr>
                <w:szCs w:val="21"/>
                <w:lang w:val="en-GB"/>
              </w:rPr>
              <w:t>resourceName</w:t>
            </w:r>
            <w:proofErr w:type="spellEnd"/>
            <w:r w:rsidRPr="00727EF0">
              <w:rPr>
                <w:szCs w:val="21"/>
                <w:lang w:val="en-GB"/>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rPr>
                <w:lang w:val="en-GB"/>
              </w:rPr>
            </w:pPr>
            <w:r w:rsidRPr="00727EF0">
              <w:rPr>
                <w:lang w:val="en-GB"/>
              </w:rPr>
              <w:t>update</w:t>
            </w:r>
          </w:p>
        </w:tc>
        <w:tc>
          <w:tcPr>
            <w:tcW w:w="4922" w:type="dxa"/>
          </w:tcPr>
          <w:p w:rsidR="00CD0CC5" w:rsidRPr="00727EF0" w:rsidRDefault="00CD0CC5" w:rsidP="00AA44D7">
            <w:pPr>
              <w:pStyle w:val="TAL"/>
              <w:rPr>
                <w:szCs w:val="21"/>
                <w:lang w:val="en-GB"/>
              </w:rPr>
            </w:pPr>
            <w:r w:rsidRPr="00727EF0">
              <w:rPr>
                <w:szCs w:val="21"/>
                <w:lang w:val="en-GB"/>
              </w:rPr>
              <w:t>update &lt;group&gt;</w:t>
            </w:r>
          </w:p>
        </w:tc>
      </w:tr>
      <w:tr w:rsidR="00CD0CC5" w:rsidRPr="00816B15" w:rsidTr="004E3E03">
        <w:trPr>
          <w:jc w:val="center"/>
        </w:trPr>
        <w:tc>
          <w:tcPr>
            <w:tcW w:w="2342" w:type="dxa"/>
          </w:tcPr>
          <w:p w:rsidR="00CD0CC5" w:rsidRPr="00727EF0" w:rsidRDefault="00CD0CC5" w:rsidP="00AA44D7">
            <w:pPr>
              <w:pStyle w:val="TAL"/>
              <w:rPr>
                <w:lang w:val="en-GB"/>
              </w:rPr>
            </w:pPr>
            <w:r w:rsidRPr="00727EF0">
              <w:rPr>
                <w:lang w:val="en-GB"/>
              </w:rPr>
              <w:t>delete</w:t>
            </w:r>
          </w:p>
        </w:tc>
        <w:tc>
          <w:tcPr>
            <w:tcW w:w="4922" w:type="dxa"/>
          </w:tcPr>
          <w:p w:rsidR="00CD0CC5" w:rsidRPr="00727EF0" w:rsidRDefault="00CD0CC5" w:rsidP="00AA44D7">
            <w:pPr>
              <w:pStyle w:val="TAL"/>
              <w:rPr>
                <w:szCs w:val="21"/>
                <w:lang w:val="en-GB"/>
              </w:rPr>
            </w:pPr>
            <w:r w:rsidRPr="00727EF0">
              <w:rPr>
                <w:lang w:val="en-GB"/>
              </w:rPr>
              <w:t>delete &lt;group&gt;</w:t>
            </w:r>
          </w:p>
        </w:tc>
      </w:tr>
    </w:tbl>
    <w:p w:rsidR="00CD0CC5" w:rsidRPr="00816B15" w:rsidRDefault="00CD0CC5" w:rsidP="00CD0CC5">
      <w:pPr>
        <w:rPr>
          <w:lang/>
        </w:rPr>
      </w:pPr>
    </w:p>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lang w:val="en-GB"/>
              </w:rPr>
            </w:pPr>
            <w:r w:rsidRPr="00727EF0">
              <w:rPr>
                <w:rFonts w:eastAsia="Arial Unicode MS"/>
                <w:lang w:val="en-GB"/>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lang w:val="en-GB"/>
              </w:rPr>
            </w:pPr>
            <w:r w:rsidRPr="00727EF0">
              <w:rPr>
                <w:rFonts w:eastAsia="Arial Unicode MS"/>
                <w:lang w:val="en-GB"/>
              </w:rPr>
              <w:t>oneM2M Resource and Operation</w:t>
            </w:r>
          </w:p>
        </w:tc>
      </w:tr>
      <w:tr w:rsidR="00CD0CC5" w:rsidRPr="00816B15" w:rsidTr="004E3E03">
        <w:trPr>
          <w:jc w:val="center"/>
        </w:trPr>
        <w:tc>
          <w:tcPr>
            <w:tcW w:w="2342" w:type="dxa"/>
          </w:tcPr>
          <w:p w:rsidR="00CD0CC5" w:rsidRPr="00727EF0" w:rsidRDefault="00CD0CC5" w:rsidP="00AA44D7">
            <w:pPr>
              <w:pStyle w:val="TAL"/>
              <w:rPr>
                <w:lang w:val="en-GB"/>
              </w:rPr>
            </w:pPr>
            <w:r w:rsidRPr="00727EF0">
              <w:rPr>
                <w:lang w:val="en-GB"/>
              </w:rPr>
              <w:t>Create</w:t>
            </w:r>
          </w:p>
        </w:tc>
        <w:tc>
          <w:tcPr>
            <w:tcW w:w="4922" w:type="dxa"/>
          </w:tcPr>
          <w:p w:rsidR="00CD0CC5" w:rsidRPr="00727EF0" w:rsidRDefault="00CD0CC5" w:rsidP="00AA44D7">
            <w:pPr>
              <w:pStyle w:val="TAL"/>
              <w:rPr>
                <w:szCs w:val="21"/>
                <w:lang w:val="en-GB"/>
              </w:rPr>
            </w:pPr>
            <w:r w:rsidRPr="00727EF0">
              <w:rPr>
                <w:szCs w:val="21"/>
                <w:lang w:val="en-GB"/>
              </w:rPr>
              <w:t>update &lt;group&gt; (add member)</w:t>
            </w:r>
          </w:p>
        </w:tc>
      </w:tr>
      <w:tr w:rsidR="00CD0CC5" w:rsidRPr="00816B15" w:rsidTr="004E3E03">
        <w:trPr>
          <w:jc w:val="center"/>
        </w:trPr>
        <w:tc>
          <w:tcPr>
            <w:tcW w:w="2342" w:type="dxa"/>
          </w:tcPr>
          <w:p w:rsidR="00CD0CC5" w:rsidRPr="00727EF0" w:rsidRDefault="00CD0CC5" w:rsidP="00AA44D7">
            <w:pPr>
              <w:pStyle w:val="TAL"/>
              <w:rPr>
                <w:lang w:val="en-GB"/>
              </w:rPr>
            </w:pPr>
            <w:r w:rsidRPr="00727EF0">
              <w:rPr>
                <w:lang w:val="en-GB"/>
              </w:rPr>
              <w:t>Delete</w:t>
            </w:r>
          </w:p>
        </w:tc>
        <w:tc>
          <w:tcPr>
            <w:tcW w:w="4922" w:type="dxa"/>
          </w:tcPr>
          <w:p w:rsidR="00CD0CC5" w:rsidRPr="00727EF0" w:rsidRDefault="00CD0CC5" w:rsidP="00AA44D7">
            <w:pPr>
              <w:pStyle w:val="TAL"/>
              <w:rPr>
                <w:szCs w:val="21"/>
                <w:lang w:val="en-GB"/>
              </w:rPr>
            </w:pPr>
            <w:r w:rsidRPr="00727EF0">
              <w:rPr>
                <w:szCs w:val="21"/>
                <w:lang w:val="en-GB"/>
              </w:rPr>
              <w:t>update &lt;group&gt; (delete member)</w:t>
            </w:r>
          </w:p>
        </w:tc>
      </w:tr>
    </w:tbl>
    <w:p w:rsidR="00E542E1" w:rsidRPr="00816B15" w:rsidRDefault="00E542E1" w:rsidP="00C40D14"/>
    <w:p w:rsidR="009A3657" w:rsidRPr="00816B15" w:rsidRDefault="009A3657" w:rsidP="00024BC7">
      <w:pPr>
        <w:pStyle w:val="Heading4"/>
      </w:pPr>
      <w:bookmarkStart w:id="187" w:name="_Toc442356897"/>
      <w:bookmarkStart w:id="188" w:name="_Toc447189957"/>
      <w:bookmarkStart w:id="189" w:name="_Toc459720429"/>
      <w:r w:rsidRPr="00816B15">
        <w:t>6.</w:t>
      </w:r>
      <w:r w:rsidR="005D54FB" w:rsidRPr="00816B15">
        <w:t>7</w:t>
      </w:r>
      <w:r w:rsidRPr="00816B15">
        <w:t>.3.3</w:t>
      </w:r>
      <w:r w:rsidRPr="00816B15">
        <w:tab/>
        <w:t>Configuration of Interworking Functions</w:t>
      </w:r>
      <w:bookmarkEnd w:id="187"/>
      <w:bookmarkEnd w:id="188"/>
      <w:bookmarkEnd w:id="189"/>
    </w:p>
    <w:p w:rsidR="001F6E1A" w:rsidRDefault="009A3657" w:rsidP="00C40D14">
      <w:pPr>
        <w:keepNext/>
        <w:keepLines/>
        <w:rPr>
          <w:lang/>
        </w:rPr>
      </w:pPr>
      <w:r w:rsidRPr="00816B15">
        <w:rPr>
          <w:lang/>
        </w:rPr>
        <w:t xml:space="preserve">Clause 5.3 </w:t>
      </w:r>
      <w:r w:rsidR="00B1416C" w:rsidRPr="00816B15">
        <w:rPr>
          <w:lang/>
        </w:rPr>
        <w:t>describes</w:t>
      </w:r>
      <w:r w:rsidRPr="00816B15">
        <w:rPr>
          <w:lang/>
        </w:rPr>
        <w:t xml:space="preserve"> the types of interworking functions as Transparent</w:t>
      </w:r>
      <w:r w:rsidR="00280DFF" w:rsidRPr="00816B15">
        <w:rPr>
          <w:lang/>
        </w:rPr>
        <w:t xml:space="preserve"> </w:t>
      </w:r>
      <w:r w:rsidRPr="00816B15">
        <w:rPr>
          <w:lang/>
        </w:rPr>
        <w:t>Interworking Function and Semantic</w:t>
      </w:r>
      <w:r w:rsidR="0030375C" w:rsidRPr="00816B15">
        <w:rPr>
          <w:lang/>
        </w:rPr>
        <w:t>ally Enabled</w:t>
      </w:r>
      <w:r w:rsidRPr="00816B15">
        <w:rPr>
          <w:lang/>
        </w:rPr>
        <w:t xml:space="preserve"> Interworking Function. An IPE provides the capability to perform one or both types of interworking functions. The granularity (</w:t>
      </w:r>
      <w:r w:rsidR="003869C1" w:rsidRPr="00816B15">
        <w:rPr>
          <w:lang/>
        </w:rPr>
        <w:t>e.g.</w:t>
      </w:r>
      <w:r w:rsidRPr="00816B15">
        <w:rPr>
          <w:lang/>
        </w:rPr>
        <w:t xml:space="preserve"> Object/Object Instance, IPE) that is used to define which interworking function(s) to use is implementation specific.</w:t>
      </w:r>
    </w:p>
    <w:p w:rsidR="00F32682" w:rsidRDefault="00F32682" w:rsidP="004C03BC">
      <w:pPr>
        <w:pStyle w:val="Heading2"/>
        <w:rPr>
          <w:lang w:val="en-US"/>
        </w:rPr>
      </w:pPr>
      <w:bookmarkStart w:id="190" w:name="_Toc420418138"/>
      <w:bookmarkStart w:id="191" w:name="_Toc435179694"/>
      <w:bookmarkStart w:id="192" w:name="_Toc443570689"/>
      <w:bookmarkStart w:id="193" w:name="_Toc447189958"/>
      <w:bookmarkStart w:id="194"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90"/>
      <w:bookmarkEnd w:id="191"/>
      <w:bookmarkEnd w:id="192"/>
      <w:r>
        <w:rPr>
          <w:lang w:val="en-US"/>
        </w:rPr>
        <w:t>(Bootstrap)</w:t>
      </w:r>
      <w:bookmarkEnd w:id="193"/>
      <w:bookmarkEnd w:id="194"/>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Heading1"/>
      </w:pPr>
      <w:bookmarkStart w:id="195" w:name="_Toc442356898"/>
      <w:bookmarkStart w:id="196" w:name="_Toc447189959"/>
      <w:bookmarkStart w:id="197" w:name="_Toc459720431"/>
      <w:r w:rsidRPr="00816B15">
        <w:t>7</w:t>
      </w:r>
      <w:r w:rsidRPr="00816B15">
        <w:tab/>
        <w:t>Transparent Interworking Function</w:t>
      </w:r>
      <w:bookmarkEnd w:id="195"/>
      <w:bookmarkEnd w:id="196"/>
      <w:bookmarkEnd w:id="197"/>
    </w:p>
    <w:p w:rsidR="009A3657" w:rsidRPr="00816B15" w:rsidRDefault="009A3657" w:rsidP="009A3657">
      <w:pPr>
        <w:pStyle w:val="Heading2"/>
      </w:pPr>
      <w:bookmarkStart w:id="198" w:name="_Toc442356899"/>
      <w:bookmarkStart w:id="199" w:name="_Toc447189960"/>
      <w:bookmarkStart w:id="200" w:name="_Toc459720432"/>
      <w:r w:rsidRPr="00816B15">
        <w:t>7.1</w:t>
      </w:r>
      <w:r w:rsidRPr="00816B15">
        <w:tab/>
        <w:t>Introduction</w:t>
      </w:r>
      <w:bookmarkEnd w:id="198"/>
      <w:bookmarkEnd w:id="199"/>
      <w:bookmarkEnd w:id="200"/>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Heading2"/>
      </w:pPr>
      <w:bookmarkStart w:id="201" w:name="_Toc442356900"/>
      <w:bookmarkStart w:id="202" w:name="_Toc447189961"/>
      <w:bookmarkStart w:id="203" w:name="_Toc459720433"/>
      <w:r w:rsidRPr="00816B15">
        <w:t>7.2</w:t>
      </w:r>
      <w:r w:rsidRPr="00816B15">
        <w:tab/>
        <w:t>Attribute Mapping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201"/>
      <w:bookmarkEnd w:id="202"/>
      <w:bookmarkEnd w:id="203"/>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lang w:val="en-GB"/>
              </w:rPr>
            </w:pPr>
            <w:r w:rsidRPr="00727EF0">
              <w:rPr>
                <w:rFonts w:eastAsia="Arial Unicode MS"/>
                <w:lang w:val="en-GB"/>
              </w:rPr>
              <w:t>Interworking Function Mapping</w:t>
            </w:r>
          </w:p>
        </w:tc>
        <w:tc>
          <w:tcPr>
            <w:tcW w:w="4922" w:type="dxa"/>
            <w:shd w:val="clear" w:color="auto" w:fill="E0E0E0"/>
            <w:vAlign w:val="center"/>
          </w:tcPr>
          <w:p w:rsidR="009A3657" w:rsidRPr="00727EF0" w:rsidRDefault="009A3657" w:rsidP="00BE5596">
            <w:pPr>
              <w:pStyle w:val="TAH"/>
              <w:rPr>
                <w:rFonts w:eastAsia="Arial Unicode MS"/>
                <w:lang w:val="en-GB"/>
              </w:rPr>
            </w:pPr>
            <w:r w:rsidRPr="00727EF0">
              <w:rPr>
                <w:rFonts w:eastAsia="Arial Unicode MS"/>
                <w:lang w:val="en-GB"/>
              </w:rPr>
              <w:t>oneM2M Resource Attribute</w:t>
            </w:r>
          </w:p>
        </w:tc>
      </w:tr>
      <w:tr w:rsidR="009A3657" w:rsidRPr="00816B15" w:rsidTr="00024BC7">
        <w:trPr>
          <w:jc w:val="center"/>
        </w:trPr>
        <w:tc>
          <w:tcPr>
            <w:tcW w:w="4773" w:type="dxa"/>
          </w:tcPr>
          <w:p w:rsidR="009A3657" w:rsidRPr="00727EF0" w:rsidRDefault="009A3657" w:rsidP="001C7D36">
            <w:pPr>
              <w:pStyle w:val="TAL"/>
              <w:rPr>
                <w:lang w:val="en-GB"/>
              </w:rPr>
            </w:pPr>
            <w:r w:rsidRPr="00727EF0">
              <w:rPr>
                <w:lang w:val="en-GB"/>
              </w:rPr>
              <w:t>Indication that a LWM2M Object or Object Instance is encapsulated in the &lt;</w:t>
            </w:r>
            <w:proofErr w:type="spellStart"/>
            <w:r w:rsidRPr="00727EF0">
              <w:rPr>
                <w:lang w:val="en-GB"/>
              </w:rPr>
              <w:t>contentInstance</w:t>
            </w:r>
            <w:proofErr w:type="spellEnd"/>
            <w:r w:rsidRPr="00727EF0">
              <w:rPr>
                <w:lang w:val="en-GB"/>
              </w:rPr>
              <w:t>&gt;</w:t>
            </w:r>
            <w:r w:rsidR="001C7D36" w:rsidRPr="00727EF0">
              <w:rPr>
                <w:lang w:val="en-GB"/>
              </w:rPr>
              <w:t xml:space="preserve"> </w:t>
            </w:r>
            <w:r w:rsidRPr="00727EF0">
              <w:rPr>
                <w:lang w:val="en-GB"/>
              </w:rPr>
              <w:t xml:space="preserve">resource with the </w:t>
            </w:r>
            <w:r w:rsidR="00D1597C" w:rsidRPr="00727EF0">
              <w:rPr>
                <w:lang w:val="en-GB"/>
              </w:rPr>
              <w:t xml:space="preserve">content type and </w:t>
            </w:r>
            <w:r w:rsidRPr="00727EF0">
              <w:rPr>
                <w:lang w:val="en-GB"/>
              </w:rPr>
              <w:t>encoding of the LWM2M Object or Object Instance.</w:t>
            </w:r>
          </w:p>
        </w:tc>
        <w:tc>
          <w:tcPr>
            <w:tcW w:w="4922" w:type="dxa"/>
          </w:tcPr>
          <w:p w:rsidR="009A3657" w:rsidRPr="00727EF0" w:rsidRDefault="009A3657" w:rsidP="00BE5596">
            <w:pPr>
              <w:pStyle w:val="TAL"/>
              <w:rPr>
                <w:lang w:val="en-GB"/>
              </w:rPr>
            </w:pPr>
            <w:r w:rsidRPr="00727EF0">
              <w:rPr>
                <w:szCs w:val="21"/>
                <w:lang w:val="en-GB"/>
              </w:rPr>
              <w:t>&lt;</w:t>
            </w:r>
            <w:proofErr w:type="spellStart"/>
            <w:proofErr w:type="gramStart"/>
            <w:r w:rsidRPr="00727EF0">
              <w:rPr>
                <w:szCs w:val="21"/>
                <w:lang w:val="en-GB"/>
              </w:rPr>
              <w:t>contentInstance</w:t>
            </w:r>
            <w:proofErr w:type="spellEnd"/>
            <w:proofErr w:type="gramEnd"/>
            <w:r w:rsidRPr="00727EF0">
              <w:rPr>
                <w:szCs w:val="21"/>
                <w:lang w:val="en-GB"/>
              </w:rPr>
              <w:t>&gt;</w:t>
            </w:r>
            <w:r w:rsidR="00C171FE" w:rsidRPr="00727EF0">
              <w:rPr>
                <w:szCs w:val="21"/>
                <w:lang w:val="en-GB"/>
              </w:rPr>
              <w:t xml:space="preserve"> resource</w:t>
            </w:r>
            <w:r w:rsidRPr="00727EF0">
              <w:rPr>
                <w:szCs w:val="21"/>
                <w:lang w:val="en-GB"/>
              </w:rPr>
              <w:t xml:space="preserve">: labels. </w:t>
            </w:r>
            <w:r w:rsidRPr="00727EF0">
              <w:rPr>
                <w:lang w:val="en-GB"/>
              </w:rPr>
              <w:t xml:space="preserve">Value is </w:t>
            </w:r>
            <w:r w:rsidR="003531B9" w:rsidRPr="00727EF0">
              <w:rPr>
                <w:lang w:val="en-GB"/>
              </w:rPr>
              <w:t>"</w:t>
            </w:r>
            <w:r w:rsidR="0059070D">
              <w:rPr>
                <w:lang w:val="en-GB"/>
              </w:rPr>
              <w:t>LWM2M-Object-</w:t>
            </w:r>
            <w:r w:rsidRPr="00727EF0">
              <w:rPr>
                <w:lang w:val="en-GB"/>
              </w:rPr>
              <w:t>Encapsulation</w:t>
            </w:r>
            <w:r w:rsidR="003531B9" w:rsidRPr="00727EF0">
              <w:rPr>
                <w:lang w:val="en-GB"/>
              </w:rPr>
              <w:t>"</w:t>
            </w:r>
          </w:p>
        </w:tc>
      </w:tr>
      <w:tr w:rsidR="009A3657" w:rsidRPr="00816B15" w:rsidTr="00024BC7">
        <w:trPr>
          <w:jc w:val="center"/>
        </w:trPr>
        <w:tc>
          <w:tcPr>
            <w:tcW w:w="4773" w:type="dxa"/>
          </w:tcPr>
          <w:p w:rsidR="009A3657" w:rsidRPr="00727EF0" w:rsidRDefault="009A3657" w:rsidP="00BE5596">
            <w:pPr>
              <w:pStyle w:val="TAL"/>
              <w:rPr>
                <w:lang w:val="en-GB"/>
              </w:rPr>
            </w:pPr>
            <w:r w:rsidRPr="00727EF0">
              <w:rPr>
                <w:lang w:val="en-GB"/>
              </w:rPr>
              <w:t xml:space="preserve">The </w:t>
            </w:r>
            <w:r w:rsidR="00D1597C" w:rsidRPr="00727EF0">
              <w:rPr>
                <w:lang w:val="en-GB"/>
              </w:rPr>
              <w:t xml:space="preserve">content type </w:t>
            </w:r>
            <w:r w:rsidRPr="00727EF0">
              <w:rPr>
                <w:lang w:val="en-GB"/>
              </w:rPr>
              <w:t>of the LWM2M Object or Object Instance based on the Content-Type option</w:t>
            </w:r>
          </w:p>
        </w:tc>
        <w:tc>
          <w:tcPr>
            <w:tcW w:w="4922" w:type="dxa"/>
          </w:tcPr>
          <w:p w:rsidR="001F296D" w:rsidRPr="00727EF0" w:rsidRDefault="009A3657" w:rsidP="00024BC7">
            <w:pPr>
              <w:pStyle w:val="TAL"/>
              <w:rPr>
                <w:lang w:val="en-GB"/>
              </w:rPr>
            </w:pPr>
            <w:r w:rsidRPr="00727EF0">
              <w:rPr>
                <w:szCs w:val="21"/>
                <w:lang w:val="en-GB"/>
              </w:rPr>
              <w:t>&lt;</w:t>
            </w:r>
            <w:proofErr w:type="spellStart"/>
            <w:proofErr w:type="gramStart"/>
            <w:r w:rsidRPr="00727EF0">
              <w:rPr>
                <w:szCs w:val="21"/>
                <w:lang w:val="en-GB"/>
              </w:rPr>
              <w:t>contentInstance</w:t>
            </w:r>
            <w:proofErr w:type="spellEnd"/>
            <w:proofErr w:type="gramEnd"/>
            <w:r w:rsidRPr="00727EF0">
              <w:rPr>
                <w:szCs w:val="21"/>
                <w:lang w:val="en-GB"/>
              </w:rPr>
              <w:t xml:space="preserve">&gt;: </w:t>
            </w:r>
            <w:proofErr w:type="spellStart"/>
            <w:r w:rsidRPr="00727EF0">
              <w:rPr>
                <w:szCs w:val="21"/>
                <w:lang w:val="en-GB"/>
              </w:rPr>
              <w:t>contentInfo</w:t>
            </w:r>
            <w:proofErr w:type="spellEnd"/>
            <w:r w:rsidRPr="00727EF0">
              <w:rPr>
                <w:szCs w:val="21"/>
                <w:lang w:val="en-GB"/>
              </w:rPr>
              <w:t xml:space="preserve">. </w:t>
            </w:r>
            <w:r w:rsidRPr="00727EF0">
              <w:rPr>
                <w:lang w:val="en-GB"/>
              </w:rPr>
              <w:t xml:space="preserve">Possible </w:t>
            </w:r>
            <w:proofErr w:type="spellStart"/>
            <w:r w:rsidRPr="00727EF0">
              <w:rPr>
                <w:lang w:val="en-GB"/>
              </w:rPr>
              <w:t>contentInfo</w:t>
            </w:r>
            <w:proofErr w:type="spellEnd"/>
            <w:r w:rsidRPr="00727EF0">
              <w:rPr>
                <w:lang w:val="en-GB"/>
              </w:rPr>
              <w:t xml:space="preserve"> values are translated from the LWM2M Content-Type option</w:t>
            </w:r>
            <w:r w:rsidR="00024BC7" w:rsidRPr="00727EF0">
              <w:rPr>
                <w:lang w:val="en-GB"/>
              </w:rPr>
              <w:t xml:space="preserve"> (see note)</w:t>
            </w:r>
            <w:r w:rsidRPr="00727EF0">
              <w:rPr>
                <w:lang w:val="en-GB"/>
              </w:rPr>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lang w:val="en-GB"/>
              </w:rPr>
            </w:pPr>
            <w:r w:rsidRPr="00727EF0">
              <w:rPr>
                <w:lang w:val="en-GB"/>
              </w:rPr>
              <w:t>NOTE:</w:t>
            </w:r>
            <w:r w:rsidRPr="00727EF0">
              <w:rPr>
                <w:lang w:val="en-GB"/>
              </w:rPr>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Heading1"/>
      </w:pPr>
      <w:bookmarkStart w:id="204" w:name="_Toc442356901"/>
      <w:bookmarkStart w:id="205" w:name="_Toc447189962"/>
      <w:bookmarkStart w:id="206" w:name="_Toc459720434"/>
      <w:r w:rsidRPr="00816B15">
        <w:t>8</w:t>
      </w:r>
      <w:r w:rsidRPr="00816B15">
        <w:tab/>
        <w:t>Semantically Enabled Interworking Function</w:t>
      </w:r>
      <w:r w:rsidR="00181602" w:rsidRPr="00816B15">
        <w:t xml:space="preserve"> (Informative)</w:t>
      </w:r>
      <w:bookmarkEnd w:id="204"/>
      <w:bookmarkEnd w:id="205"/>
      <w:bookmarkEnd w:id="206"/>
    </w:p>
    <w:p w:rsidR="003D427E" w:rsidRPr="00816B15" w:rsidRDefault="003D427E" w:rsidP="003D427E">
      <w:pPr>
        <w:pStyle w:val="Heading2"/>
      </w:pPr>
      <w:bookmarkStart w:id="207" w:name="_Toc442356902"/>
      <w:bookmarkStart w:id="208" w:name="_Toc447189963"/>
      <w:bookmarkStart w:id="209" w:name="_Toc442356912"/>
      <w:bookmarkStart w:id="210" w:name="_Toc459720435"/>
      <w:r w:rsidRPr="00816B15">
        <w:t>8.1</w:t>
      </w:r>
      <w:r w:rsidRPr="00816B15">
        <w:tab/>
        <w:t>Introduction</w:t>
      </w:r>
      <w:bookmarkEnd w:id="207"/>
      <w:bookmarkEnd w:id="208"/>
      <w:bookmarkEnd w:id="210"/>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Heading2"/>
      </w:pPr>
      <w:bookmarkStart w:id="211" w:name="_Toc442356903"/>
      <w:bookmarkStart w:id="212" w:name="_Toc447189964"/>
      <w:bookmarkStart w:id="213" w:name="_Toc459720436"/>
      <w:r w:rsidRPr="00816B15">
        <w:t>8.2</w:t>
      </w:r>
      <w:r w:rsidRPr="00816B15">
        <w:tab/>
        <w:t>Organization of Semantically Enabled Content Sharing Resources</w:t>
      </w:r>
      <w:bookmarkEnd w:id="211"/>
      <w:bookmarkEnd w:id="212"/>
      <w:bookmarkEnd w:id="213"/>
    </w:p>
    <w:p w:rsidR="003D427E" w:rsidRPr="00816B15" w:rsidRDefault="003D427E" w:rsidP="003D427E">
      <w:pPr>
        <w:pStyle w:val="Heading3"/>
      </w:pPr>
      <w:bookmarkStart w:id="214" w:name="_Toc442356904"/>
      <w:bookmarkStart w:id="215" w:name="_Toc447189965"/>
      <w:bookmarkStart w:id="216" w:name="_Toc459720437"/>
      <w:r w:rsidRPr="00816B15">
        <w:t>8.2.1</w:t>
      </w:r>
      <w:r w:rsidRPr="00816B15">
        <w:tab/>
        <w:t>Introduction</w:t>
      </w:r>
      <w:bookmarkEnd w:id="214"/>
      <w:bookmarkEnd w:id="215"/>
      <w:bookmarkEnd w:id="216"/>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1" type="#_x0000_t75" style="width:348pt;height:159.75pt" o:ole="">
            <v:imagedata r:id="rId25" o:title=""/>
          </v:shape>
          <o:OLEObject Type="Embed" ProgID="Visio.Drawing.11" ShapeID="_x0000_i1031" DrawAspect="Content" ObjectID="_1533462362" r:id="rId26"/>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Heading3"/>
      </w:pPr>
      <w:bookmarkStart w:id="217" w:name="_Toc442356905"/>
      <w:bookmarkStart w:id="218" w:name="_Toc447189966"/>
      <w:bookmarkStart w:id="219" w:name="_Toc459720438"/>
      <w:r w:rsidRPr="00816B15">
        <w:lastRenderedPageBreak/>
        <w:t>8.2.2</w:t>
      </w:r>
      <w:r w:rsidRPr="00816B15">
        <w:tab/>
        <w:t xml:space="preserve">Lifecycle of Semantically Enabled </w:t>
      </w:r>
      <w:r w:rsidRPr="00816B15">
        <w:rPr>
          <w:szCs w:val="16"/>
        </w:rPr>
        <w:t>Content Sharing Resources</w:t>
      </w:r>
      <w:bookmarkEnd w:id="217"/>
      <w:bookmarkEnd w:id="218"/>
      <w:bookmarkEnd w:id="219"/>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Heading3"/>
      </w:pPr>
      <w:bookmarkStart w:id="220" w:name="_Toc442356906"/>
      <w:bookmarkStart w:id="221" w:name="_Toc447189967"/>
      <w:bookmarkStart w:id="222" w:name="_Toc459720439"/>
      <w:r w:rsidRPr="00816B15">
        <w:t>8.2.3</w:t>
      </w:r>
      <w:r w:rsidRPr="00816B15">
        <w:tab/>
        <w:t>Mapping for the Encoding of the &lt;</w:t>
      </w:r>
      <w:proofErr w:type="spellStart"/>
      <w:r w:rsidRPr="00816B15">
        <w:t>contentInstance</w:t>
      </w:r>
      <w:proofErr w:type="spellEnd"/>
      <w:r w:rsidRPr="00816B15">
        <w:t>&gt; Resource</w:t>
      </w:r>
      <w:bookmarkEnd w:id="220"/>
      <w:bookmarkEnd w:id="221"/>
      <w:bookmarkEnd w:id="222"/>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r w:rsidRPr="00D924FE">
              <w:t>contentInstance</w:t>
            </w:r>
            <w:proofErr w:type="spell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Heading2"/>
      </w:pPr>
      <w:bookmarkStart w:id="223" w:name="_Toc442356907"/>
      <w:bookmarkStart w:id="224" w:name="_Toc447189968"/>
      <w:bookmarkStart w:id="225" w:name="_Toc459720440"/>
      <w:r w:rsidRPr="00816B15">
        <w:t>8.3</w:t>
      </w:r>
      <w:r w:rsidRPr="00816B15">
        <w:tab/>
        <w:t>Guidelines for Mapping to the Base Ontology</w:t>
      </w:r>
      <w:bookmarkEnd w:id="223"/>
      <w:bookmarkEnd w:id="224"/>
      <w:bookmarkEnd w:id="225"/>
    </w:p>
    <w:p w:rsidR="003D427E" w:rsidRPr="00816B15" w:rsidRDefault="003D427E" w:rsidP="003D427E">
      <w:pPr>
        <w:pStyle w:val="Heading3"/>
      </w:pPr>
      <w:bookmarkStart w:id="226" w:name="_Toc442356908"/>
      <w:bookmarkStart w:id="227" w:name="_Toc447189969"/>
      <w:bookmarkStart w:id="228" w:name="_Toc459720441"/>
      <w:r w:rsidRPr="00816B15">
        <w:t>8.3.1</w:t>
      </w:r>
      <w:r w:rsidRPr="00816B15">
        <w:tab/>
        <w:t>Introduction</w:t>
      </w:r>
      <w:bookmarkEnd w:id="226"/>
      <w:bookmarkEnd w:id="227"/>
      <w:bookmarkEnd w:id="228"/>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xml:space="preserve">] onto that resource structure. As </w:t>
      </w:r>
      <w:proofErr w:type="spellStart"/>
      <w:r w:rsidRPr="00816B15">
        <w:t>ontologies</w:t>
      </w:r>
      <w:proofErr w:type="spellEnd"/>
      <w:r w:rsidRPr="00816B15">
        <w:t xml:space="preserve">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Heading3"/>
      </w:pPr>
      <w:bookmarkStart w:id="229" w:name="_Toc442356909"/>
      <w:bookmarkStart w:id="230" w:name="_Toc447189970"/>
      <w:bookmarkStart w:id="231" w:name="_Toc459720442"/>
      <w:r w:rsidRPr="00816B15">
        <w:t>8.3.2</w:t>
      </w:r>
      <w:r w:rsidRPr="00816B15">
        <w:tab/>
        <w:t>Mapping of the LWM2M Client</w:t>
      </w:r>
      <w:bookmarkEnd w:id="229"/>
      <w:bookmarkEnd w:id="230"/>
      <w:bookmarkEnd w:id="231"/>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Heading3"/>
      </w:pPr>
      <w:bookmarkStart w:id="232" w:name="_Toc442356910"/>
      <w:bookmarkStart w:id="233" w:name="_Toc447189971"/>
      <w:bookmarkStart w:id="234" w:name="_Toc459720443"/>
      <w:r w:rsidRPr="00816B15">
        <w:t>8.3.4</w:t>
      </w:r>
      <w:r w:rsidRPr="00816B15">
        <w:tab/>
        <w:t>Mapping of the LWM2M Object, Object Instance. Resource and Resource Instance</w:t>
      </w:r>
      <w:bookmarkEnd w:id="232"/>
      <w:bookmarkEnd w:id="233"/>
      <w:bookmarkEnd w:id="234"/>
    </w:p>
    <w:p w:rsidR="003D427E" w:rsidRPr="00816B15" w:rsidRDefault="003D427E" w:rsidP="003D427E">
      <w:pPr>
        <w:pStyle w:val="Heading4"/>
      </w:pPr>
      <w:bookmarkStart w:id="235" w:name="_Toc442356911"/>
      <w:bookmarkStart w:id="236" w:name="_Toc447189972"/>
      <w:bookmarkStart w:id="237" w:name="_Toc459720444"/>
      <w:r w:rsidRPr="00816B15">
        <w:t>8.3.4.1</w:t>
      </w:r>
      <w:r w:rsidRPr="00816B15">
        <w:tab/>
        <w:t>Introduction</w:t>
      </w:r>
      <w:bookmarkEnd w:id="235"/>
      <w:bookmarkEnd w:id="236"/>
      <w:bookmarkEnd w:id="237"/>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Heading8"/>
        <w:rPr>
          <w:rFonts w:cs="Arial"/>
          <w:szCs w:val="36"/>
        </w:rPr>
      </w:pPr>
      <w:bookmarkStart w:id="238" w:name="_Toc447189973"/>
      <w:ins w:id="239" w:author="Mireille Rozier" w:date="2016-08-18T16:55:00Z">
        <w:r>
          <w:rPr>
            <w:rFonts w:cs="Arial"/>
            <w:szCs w:val="36"/>
          </w:rPr>
          <w:br w:type="page"/>
        </w:r>
      </w:ins>
      <w:bookmarkStart w:id="240" w:name="_Toc459720445"/>
      <w:r w:rsidR="001F6E1A" w:rsidRPr="00816B15">
        <w:rPr>
          <w:rFonts w:cs="Arial"/>
          <w:szCs w:val="36"/>
        </w:rPr>
        <w:lastRenderedPageBreak/>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209"/>
      <w:bookmarkEnd w:id="238"/>
      <w:bookmarkEnd w:id="240"/>
    </w:p>
    <w:p w:rsidR="001F6E1A" w:rsidRPr="00816B15" w:rsidRDefault="001F6E1A" w:rsidP="00024BC7">
      <w:pPr>
        <w:pStyle w:val="Heading1"/>
        <w:rPr>
          <w:lang w:eastAsia="ko-KR"/>
        </w:rPr>
      </w:pPr>
      <w:bookmarkStart w:id="241" w:name="_Toc442356913"/>
      <w:bookmarkStart w:id="242" w:name="_Toc447189974"/>
      <w:bookmarkStart w:id="243" w:name="_Toc459720446"/>
      <w:r w:rsidRPr="00816B15">
        <w:rPr>
          <w:lang w:eastAsia="zh-CN"/>
        </w:rPr>
        <w:t>A.1</w:t>
      </w:r>
      <w:r w:rsidRPr="00816B15">
        <w:rPr>
          <w:lang w:eastAsia="zh-CN"/>
        </w:rPr>
        <w:tab/>
      </w:r>
      <w:r w:rsidRPr="00816B15">
        <w:rPr>
          <w:lang w:eastAsia="ko-KR"/>
        </w:rPr>
        <w:t>Introduction</w:t>
      </w:r>
      <w:bookmarkEnd w:id="241"/>
      <w:bookmarkEnd w:id="242"/>
      <w:bookmarkEnd w:id="243"/>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Support for reporting information from the Server to the Client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rPr>
        <w:lastRenderedPageBreak/>
        <w:drawing>
          <wp:inline distT="0" distB="0" distL="0" distR="0">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Heading1"/>
      </w:pPr>
      <w:bookmarkStart w:id="244" w:name="_Toc442356914"/>
      <w:bookmarkStart w:id="245" w:name="_Toc447189975"/>
      <w:bookmarkStart w:id="246" w:name="_Toc459720447"/>
      <w:r w:rsidRPr="00816B15">
        <w:t>A.2</w:t>
      </w:r>
      <w:r w:rsidRPr="00816B15">
        <w:tab/>
        <w:t>Architecture</w:t>
      </w:r>
      <w:bookmarkEnd w:id="244"/>
      <w:bookmarkEnd w:id="245"/>
      <w:bookmarkEnd w:id="246"/>
    </w:p>
    <w:p w:rsidR="001F6E1A" w:rsidRPr="00816B15" w:rsidRDefault="00D924FE" w:rsidP="00024BC7">
      <w:pPr>
        <w:pStyle w:val="FL"/>
      </w:pPr>
      <w:r w:rsidRPr="00816B15">
        <w:rPr>
          <w:noProof/>
          <w:lang w:val="en-US"/>
        </w:rPr>
        <w:drawing>
          <wp:inline distT="0" distB="0" distL="0" distR="0">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Heading1"/>
        <w:rPr>
          <w:lang w:eastAsia="zh-CN"/>
        </w:rPr>
      </w:pPr>
      <w:bookmarkStart w:id="247" w:name="_Toc442356915"/>
      <w:bookmarkStart w:id="248" w:name="_Toc447189976"/>
      <w:bookmarkStart w:id="249" w:name="_Toc459720448"/>
      <w:r w:rsidRPr="00816B15">
        <w:rPr>
          <w:lang w:eastAsia="zh-CN"/>
        </w:rPr>
        <w:lastRenderedPageBreak/>
        <w:t>A.3</w:t>
      </w:r>
      <w:r w:rsidRPr="00816B15">
        <w:rPr>
          <w:lang w:eastAsia="zh-CN"/>
        </w:rPr>
        <w:tab/>
      </w:r>
      <w:r w:rsidRPr="00816B15">
        <w:rPr>
          <w:lang w:eastAsia="ko-KR"/>
        </w:rPr>
        <w:t>Terminology</w:t>
      </w:r>
      <w:bookmarkEnd w:id="247"/>
      <w:bookmarkEnd w:id="248"/>
      <w:bookmarkEnd w:id="249"/>
    </w:p>
    <w:p w:rsidR="00F14F5F" w:rsidRPr="00816B15" w:rsidRDefault="00F14F5F" w:rsidP="00024BC7">
      <w:pPr>
        <w:keepNext/>
        <w:keepLines/>
        <w:rPr>
          <w:lang w:eastAsia="ko-KR"/>
        </w:rPr>
      </w:pPr>
      <w:r w:rsidRPr="00816B15">
        <w:rPr>
          <w:lang w:eastAsia="ko-KR"/>
        </w:rPr>
        <w:t xml:space="preserve">LWM2M [3] is a </w:t>
      </w:r>
      <w:proofErr w:type="spellStart"/>
      <w:r w:rsidRPr="00816B15">
        <w:rPr>
          <w:lang w:eastAsia="ko-KR"/>
        </w:rPr>
        <w:t>RESTful</w:t>
      </w:r>
      <w:proofErr w:type="spellEnd"/>
      <w:r w:rsidRPr="00816B15">
        <w:rPr>
          <w:lang w:eastAsia="ko-KR"/>
        </w:rPr>
        <w:t xml:space="preserve">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lang w:val="en-GB"/>
              </w:rPr>
            </w:pPr>
            <w:r w:rsidRPr="00727EF0">
              <w:rPr>
                <w:rFonts w:eastAsia="Arial Unicode MS"/>
                <w:lang w:val="en-GB"/>
              </w:rPr>
              <w:t>LWM2M Terminology</w:t>
            </w:r>
          </w:p>
        </w:tc>
        <w:tc>
          <w:tcPr>
            <w:tcW w:w="4922" w:type="dxa"/>
            <w:shd w:val="clear" w:color="auto" w:fill="E0E0E0"/>
            <w:vAlign w:val="center"/>
          </w:tcPr>
          <w:p w:rsidR="00F14F5F" w:rsidRPr="00727EF0" w:rsidRDefault="00F14F5F" w:rsidP="00345A3C">
            <w:pPr>
              <w:pStyle w:val="TAH"/>
              <w:rPr>
                <w:rFonts w:eastAsia="Arial Unicode MS"/>
                <w:lang w:val="en-GB"/>
              </w:rPr>
            </w:pPr>
            <w:r w:rsidRPr="00727EF0">
              <w:rPr>
                <w:rFonts w:eastAsia="Arial Unicode MS"/>
                <w:lang w:val="en-GB"/>
              </w:rPr>
              <w:t>oneM2M Terminology</w:t>
            </w:r>
          </w:p>
        </w:tc>
      </w:tr>
      <w:tr w:rsidR="00F14F5F" w:rsidRPr="00816B15" w:rsidTr="004E3E03">
        <w:trPr>
          <w:jc w:val="center"/>
        </w:trPr>
        <w:tc>
          <w:tcPr>
            <w:tcW w:w="2342" w:type="dxa"/>
          </w:tcPr>
          <w:p w:rsidR="00F14F5F" w:rsidRPr="00727EF0" w:rsidRDefault="00F14F5F" w:rsidP="00345A3C">
            <w:pPr>
              <w:pStyle w:val="TAL"/>
              <w:rPr>
                <w:lang w:val="en-GB"/>
              </w:rPr>
            </w:pPr>
            <w:r w:rsidRPr="00727EF0">
              <w:rPr>
                <w:lang w:val="en-GB"/>
              </w:rPr>
              <w:t>Client Endpoint</w:t>
            </w:r>
          </w:p>
        </w:tc>
        <w:tc>
          <w:tcPr>
            <w:tcW w:w="4922" w:type="dxa"/>
          </w:tcPr>
          <w:p w:rsidR="00F14F5F" w:rsidRPr="00727EF0" w:rsidRDefault="00F14F5F" w:rsidP="00345A3C">
            <w:pPr>
              <w:pStyle w:val="TAL"/>
              <w:rPr>
                <w:lang w:val="en-GB"/>
              </w:rPr>
            </w:pPr>
            <w:r w:rsidRPr="00727EF0">
              <w:rPr>
                <w:szCs w:val="21"/>
                <w:lang w:val="en-GB"/>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rPr>
                <w:lang w:val="en-GB"/>
              </w:rPr>
            </w:pPr>
            <w:r w:rsidRPr="00727EF0">
              <w:rPr>
                <w:lang w:val="en-GB"/>
              </w:rPr>
              <w:t>Object, Object Instance</w:t>
            </w:r>
          </w:p>
        </w:tc>
        <w:tc>
          <w:tcPr>
            <w:tcW w:w="4922" w:type="dxa"/>
          </w:tcPr>
          <w:p w:rsidR="00F14F5F" w:rsidRPr="00727EF0" w:rsidRDefault="00F14F5F" w:rsidP="00345A3C">
            <w:pPr>
              <w:pStyle w:val="TAL"/>
              <w:rPr>
                <w:szCs w:val="21"/>
                <w:lang w:val="en-GB"/>
              </w:rPr>
            </w:pPr>
            <w:r w:rsidRPr="00727EF0">
              <w:rPr>
                <w:szCs w:val="21"/>
                <w:lang w:val="en-GB"/>
              </w:rPr>
              <w:t>Resource in general; &lt;</w:t>
            </w:r>
            <w:proofErr w:type="spellStart"/>
            <w:r w:rsidRPr="00727EF0">
              <w:rPr>
                <w:szCs w:val="21"/>
                <w:lang w:val="en-GB"/>
              </w:rPr>
              <w:t>contentInstance</w:t>
            </w:r>
            <w:proofErr w:type="spellEnd"/>
            <w:r w:rsidRPr="00727EF0">
              <w:rPr>
                <w:szCs w:val="21"/>
                <w:lang w:val="en-GB"/>
              </w:rPr>
              <w:t>&gt; resource when used for interworking.</w:t>
            </w:r>
          </w:p>
        </w:tc>
      </w:tr>
      <w:tr w:rsidR="00F14F5F" w:rsidRPr="00816B15" w:rsidTr="004E3E03">
        <w:trPr>
          <w:jc w:val="center"/>
        </w:trPr>
        <w:tc>
          <w:tcPr>
            <w:tcW w:w="2342" w:type="dxa"/>
          </w:tcPr>
          <w:p w:rsidR="00F14F5F" w:rsidRPr="00727EF0" w:rsidRDefault="00F14F5F" w:rsidP="00345A3C">
            <w:pPr>
              <w:pStyle w:val="TAL"/>
              <w:rPr>
                <w:lang w:val="en-GB"/>
              </w:rPr>
            </w:pPr>
            <w:r w:rsidRPr="00727EF0">
              <w:rPr>
                <w:lang w:val="en-GB"/>
              </w:rPr>
              <w:t>Resource</w:t>
            </w:r>
          </w:p>
        </w:tc>
        <w:tc>
          <w:tcPr>
            <w:tcW w:w="4922" w:type="dxa"/>
          </w:tcPr>
          <w:p w:rsidR="00F14F5F" w:rsidRPr="00727EF0" w:rsidRDefault="00F14F5F" w:rsidP="00345A3C">
            <w:pPr>
              <w:pStyle w:val="TAL"/>
              <w:rPr>
                <w:szCs w:val="21"/>
                <w:lang w:val="en-GB"/>
              </w:rPr>
            </w:pPr>
            <w:r w:rsidRPr="00727EF0">
              <w:rPr>
                <w:szCs w:val="21"/>
                <w:lang w:val="en-GB"/>
              </w:rPr>
              <w:t>Attribute for a Resource</w:t>
            </w:r>
            <w:r w:rsidR="00024BC7" w:rsidRPr="00727EF0">
              <w:rPr>
                <w:szCs w:val="21"/>
                <w:lang w:val="en-GB"/>
              </w:rPr>
              <w:t>.</w:t>
            </w:r>
          </w:p>
        </w:tc>
      </w:tr>
    </w:tbl>
    <w:p w:rsidR="00F14F5F" w:rsidRPr="00816B15" w:rsidRDefault="00F14F5F" w:rsidP="00024BC7"/>
    <w:p w:rsidR="001F6E1A" w:rsidRPr="005B4172" w:rsidRDefault="001F6E1A" w:rsidP="00024BC7">
      <w:pPr>
        <w:pStyle w:val="Heading1"/>
        <w:rPr>
          <w:lang w:eastAsia="zh-CN"/>
        </w:rPr>
      </w:pPr>
      <w:bookmarkStart w:id="250" w:name="_Toc442356916"/>
      <w:bookmarkStart w:id="251" w:name="_Toc447189977"/>
      <w:bookmarkStart w:id="252"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50"/>
      <w:bookmarkEnd w:id="251"/>
      <w:bookmarkEnd w:id="252"/>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Heading2"/>
        <w:rPr>
          <w:lang w:eastAsia="ko-KR"/>
        </w:rPr>
      </w:pPr>
      <w:bookmarkStart w:id="253" w:name="_Toc442356917"/>
      <w:bookmarkStart w:id="254" w:name="_Toc447189978"/>
      <w:bookmarkStart w:id="255" w:name="_Toc459720450"/>
      <w:r w:rsidRPr="005B4172">
        <w:rPr>
          <w:lang w:eastAsia="ko-KR"/>
        </w:rPr>
        <w:t>A.4.</w:t>
      </w:r>
      <w:r w:rsidR="005B4172" w:rsidRPr="005B4172">
        <w:rPr>
          <w:lang w:eastAsia="ko-KR"/>
        </w:rPr>
        <w:t>2</w:t>
      </w:r>
      <w:r w:rsidRPr="005B4172">
        <w:rPr>
          <w:lang w:eastAsia="ko-KR"/>
        </w:rPr>
        <w:tab/>
        <w:t>Functional Components</w:t>
      </w:r>
      <w:bookmarkEnd w:id="253"/>
      <w:bookmarkEnd w:id="254"/>
      <w:bookmarkEnd w:id="255"/>
    </w:p>
    <w:p w:rsidR="001F6E1A" w:rsidRPr="00816B15" w:rsidRDefault="001F6E1A" w:rsidP="00024BC7">
      <w:pPr>
        <w:pStyle w:val="Heading3"/>
        <w:rPr>
          <w:lang w:eastAsia="ko-KR"/>
        </w:rPr>
      </w:pPr>
      <w:bookmarkStart w:id="256" w:name="_Toc442356918"/>
      <w:bookmarkStart w:id="257" w:name="_Toc447189979"/>
      <w:bookmarkStart w:id="258"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56"/>
      <w:bookmarkEnd w:id="257"/>
      <w:bookmarkEnd w:id="258"/>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Heading3"/>
        <w:rPr>
          <w:lang w:eastAsia="ko-KR"/>
        </w:rPr>
      </w:pPr>
      <w:bookmarkStart w:id="259" w:name="_Toc442356919"/>
      <w:bookmarkStart w:id="260" w:name="_Toc447189980"/>
      <w:bookmarkStart w:id="261"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59"/>
      <w:bookmarkEnd w:id="260"/>
      <w:bookmarkEnd w:id="261"/>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Heading2"/>
        <w:rPr>
          <w:lang w:eastAsia="ko-KR"/>
        </w:rPr>
      </w:pPr>
      <w:bookmarkStart w:id="262" w:name="_Toc442356920"/>
      <w:bookmarkStart w:id="263" w:name="_Toc447189981"/>
      <w:bookmarkStart w:id="264" w:name="_Toc459720453"/>
      <w:r w:rsidRPr="00816B15">
        <w:rPr>
          <w:lang w:eastAsia="ko-KR"/>
        </w:rPr>
        <w:t>A.4.</w:t>
      </w:r>
      <w:r w:rsidR="005B4172">
        <w:rPr>
          <w:lang w:eastAsia="ko-KR"/>
        </w:rPr>
        <w:t>3</w:t>
      </w:r>
      <w:r w:rsidRPr="00816B15">
        <w:rPr>
          <w:lang w:eastAsia="ko-KR"/>
        </w:rPr>
        <w:tab/>
        <w:t>Interfaces</w:t>
      </w:r>
      <w:bookmarkEnd w:id="262"/>
      <w:bookmarkEnd w:id="263"/>
      <w:bookmarkEnd w:id="264"/>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Heading1"/>
        <w:rPr>
          <w:lang w:eastAsia="zh-CN"/>
        </w:rPr>
      </w:pPr>
      <w:bookmarkStart w:id="265" w:name="_Toc442356921"/>
      <w:bookmarkStart w:id="266" w:name="_Toc447189982"/>
      <w:bookmarkStart w:id="267" w:name="_Toc459720454"/>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65"/>
      <w:bookmarkEnd w:id="266"/>
      <w:bookmarkEnd w:id="267"/>
    </w:p>
    <w:p w:rsidR="001F6E1A" w:rsidRPr="00816B15" w:rsidRDefault="001F6E1A" w:rsidP="00024BC7">
      <w:pPr>
        <w:pStyle w:val="Heading2"/>
        <w:rPr>
          <w:lang w:eastAsia="zh-CN"/>
        </w:rPr>
      </w:pPr>
      <w:bookmarkStart w:id="268" w:name="_Toc442356922"/>
      <w:bookmarkStart w:id="269" w:name="_Toc447189983"/>
      <w:bookmarkStart w:id="270" w:name="_Toc459720455"/>
      <w:r w:rsidRPr="00816B15">
        <w:rPr>
          <w:lang w:eastAsia="ko-KR"/>
        </w:rPr>
        <w:t>A.5.1</w:t>
      </w:r>
      <w:r w:rsidRPr="00816B15">
        <w:rPr>
          <w:lang w:eastAsia="ko-KR"/>
        </w:rPr>
        <w:tab/>
        <w:t>Protocol Stack</w:t>
      </w:r>
      <w:bookmarkEnd w:id="268"/>
      <w:bookmarkEnd w:id="269"/>
      <w:bookmarkEnd w:id="270"/>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75pt;height:117pt" o:ole="">
            <v:imagedata r:id="rId29" o:title=""/>
          </v:shape>
          <o:OLEObject Type="Embed" ProgID="Visio.Drawing.15" ShapeID="_x0000_i1032" DrawAspect="Content" ObjectID="_1533462363" r:id="rId30"/>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r w:rsidRPr="00816B15">
        <w:t>CoAP: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CoAP.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UDP Binding with CoAP (Mandatory): Reliability over the UDP transport is provided by the built-in retransmission mechanisms of CoAP.</w:t>
      </w:r>
    </w:p>
    <w:p w:rsidR="001F6E1A" w:rsidRPr="00816B15" w:rsidRDefault="001F6E1A" w:rsidP="00024BC7">
      <w:pPr>
        <w:pStyle w:val="B1"/>
      </w:pPr>
      <w:r w:rsidRPr="00816B15">
        <w:t>SMS Binding with CoAP (Optional): CoAP is used over SMS by placing a CoAP message in the SMS payload using 8-bit encoding.</w:t>
      </w:r>
    </w:p>
    <w:p w:rsidR="001F6E1A" w:rsidRPr="00816B15" w:rsidRDefault="001F6E1A" w:rsidP="00024BC7">
      <w:pPr>
        <w:pStyle w:val="Heading2"/>
        <w:rPr>
          <w:lang w:eastAsia="zh-CN"/>
        </w:rPr>
      </w:pPr>
      <w:bookmarkStart w:id="271" w:name="_Toc442356923"/>
      <w:bookmarkStart w:id="272" w:name="_Toc447189984"/>
      <w:bookmarkStart w:id="273" w:name="_Toc459720456"/>
      <w:r w:rsidRPr="00816B15">
        <w:rPr>
          <w:lang w:eastAsia="ko-KR"/>
        </w:rPr>
        <w:t>A.5.2</w:t>
      </w:r>
      <w:r w:rsidRPr="00816B15">
        <w:rPr>
          <w:lang w:eastAsia="ko-KR"/>
        </w:rPr>
        <w:tab/>
        <w:t>Data Model</w:t>
      </w:r>
      <w:bookmarkEnd w:id="271"/>
      <w:bookmarkEnd w:id="272"/>
      <w:bookmarkEnd w:id="273"/>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5pt;height:3in" o:ole="" o:allowoverlap="f">
            <v:imagedata r:id="rId31" o:title=""/>
          </v:shape>
          <o:OLEObject Type="Embed" ProgID="Visio.Drawing.11" ShapeID="_x0000_i1033" DrawAspect="Content" ObjectID="_1533462364" r:id="rId32"/>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Heading2"/>
        <w:rPr>
          <w:lang w:eastAsia="ko-KR"/>
        </w:rPr>
      </w:pPr>
      <w:bookmarkStart w:id="274" w:name="_Toc442356924"/>
      <w:bookmarkStart w:id="275" w:name="_Toc447189985"/>
      <w:bookmarkStart w:id="276" w:name="_Toc459720457"/>
      <w:r w:rsidRPr="00816B15">
        <w:t>A.5.3</w:t>
      </w:r>
      <w:r w:rsidRPr="00816B15">
        <w:rPr>
          <w:lang w:eastAsia="ko-KR"/>
        </w:rPr>
        <w:tab/>
        <w:t>Interface Descriptions</w:t>
      </w:r>
      <w:bookmarkEnd w:id="274"/>
      <w:bookmarkEnd w:id="275"/>
      <w:bookmarkEnd w:id="276"/>
    </w:p>
    <w:p w:rsidR="001F6E1A" w:rsidRPr="00816B15" w:rsidRDefault="001F6E1A" w:rsidP="00024BC7">
      <w:pPr>
        <w:pStyle w:val="Heading3"/>
        <w:rPr>
          <w:lang w:eastAsia="ko-KR"/>
        </w:rPr>
      </w:pPr>
      <w:bookmarkStart w:id="277" w:name="_Toc442356925"/>
      <w:bookmarkStart w:id="278" w:name="_Toc447189986"/>
      <w:bookmarkStart w:id="279" w:name="_Toc459720458"/>
      <w:r w:rsidRPr="00816B15">
        <w:rPr>
          <w:lang w:eastAsia="ko-KR"/>
        </w:rPr>
        <w:t>A.5.3.</w:t>
      </w:r>
      <w:r w:rsidRPr="00816B15">
        <w:rPr>
          <w:lang w:eastAsia="zh-CN"/>
        </w:rPr>
        <w:t>1</w:t>
      </w:r>
      <w:r w:rsidRPr="00816B15">
        <w:rPr>
          <w:lang w:eastAsia="ko-KR"/>
        </w:rPr>
        <w:tab/>
        <w:t>Bootstrap</w:t>
      </w:r>
      <w:bookmarkEnd w:id="277"/>
      <w:bookmarkEnd w:id="278"/>
      <w:bookmarkEnd w:id="279"/>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rPr>
        <w:lastRenderedPageBreak/>
        <w:drawing>
          <wp:inline distT="0" distB="0" distL="0" distR="0">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Heading3"/>
        <w:rPr>
          <w:lang w:eastAsia="ko-KR"/>
        </w:rPr>
      </w:pPr>
      <w:bookmarkStart w:id="280" w:name="_Toc442356926"/>
      <w:bookmarkStart w:id="281" w:name="_Toc447189987"/>
      <w:bookmarkStart w:id="282"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80"/>
      <w:bookmarkEnd w:id="281"/>
      <w:bookmarkEnd w:id="282"/>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rPr>
        <w:drawing>
          <wp:inline distT="0" distB="0" distL="0" distR="0">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Heading3"/>
        <w:rPr>
          <w:lang w:eastAsia="ko-KR"/>
        </w:rPr>
      </w:pPr>
      <w:bookmarkStart w:id="283" w:name="_Toc442356927"/>
      <w:bookmarkStart w:id="284" w:name="_Toc447189988"/>
      <w:bookmarkStart w:id="285" w:name="_Toc459720460"/>
      <w:r w:rsidRPr="00816B15">
        <w:rPr>
          <w:lang w:eastAsia="ko-KR"/>
        </w:rPr>
        <w:t>A.5.3.3</w:t>
      </w:r>
      <w:r w:rsidRPr="00816B15">
        <w:rPr>
          <w:lang w:eastAsia="ko-KR"/>
        </w:rPr>
        <w:tab/>
        <w:t>Device Management and Service Enablement</w:t>
      </w:r>
      <w:bookmarkEnd w:id="283"/>
      <w:bookmarkEnd w:id="284"/>
      <w:bookmarkEnd w:id="285"/>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5.5pt;height:244.5pt" o:ole="">
            <v:imagedata r:id="rId35" o:title=""/>
          </v:shape>
          <o:OLEObject Type="Embed" ProgID="Visio.Drawing.11" ShapeID="_x0000_i1034" DrawAspect="Content" ObjectID="_1533462365" r:id="rId36"/>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Heading3"/>
        <w:rPr>
          <w:lang w:eastAsia="ko-KR"/>
        </w:rPr>
      </w:pPr>
      <w:bookmarkStart w:id="286" w:name="_Toc442356928"/>
      <w:bookmarkStart w:id="287" w:name="_Toc447189989"/>
      <w:bookmarkStart w:id="288" w:name="_Toc459720461"/>
      <w:r w:rsidRPr="00816B15">
        <w:rPr>
          <w:lang w:eastAsia="ko-KR"/>
        </w:rPr>
        <w:t>A.5.3.4</w:t>
      </w:r>
      <w:r w:rsidRPr="00816B15">
        <w:rPr>
          <w:lang w:eastAsia="ko-KR"/>
        </w:rPr>
        <w:tab/>
        <w:t>Information Reporting</w:t>
      </w:r>
      <w:bookmarkEnd w:id="286"/>
      <w:bookmarkEnd w:id="287"/>
      <w:bookmarkEnd w:id="288"/>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9pt;height:222.75pt" o:ole="">
            <v:imagedata r:id="rId37" o:title=""/>
          </v:shape>
          <o:OLEObject Type="Embed" ProgID="Visio.Drawing.11" ShapeID="_x0000_i1035" DrawAspect="Content" ObjectID="_1533462366" r:id="rId38"/>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Heading1"/>
        <w:rPr>
          <w:lang w:eastAsia="ko-KR"/>
        </w:rPr>
      </w:pPr>
      <w:bookmarkStart w:id="289" w:name="_Toc442356929"/>
      <w:bookmarkStart w:id="290" w:name="_Toc447189990"/>
      <w:bookmarkStart w:id="291" w:name="_Toc459720462"/>
      <w:r w:rsidRPr="00816B15">
        <w:t>A.6</w:t>
      </w:r>
      <w:r w:rsidRPr="00816B15">
        <w:tab/>
      </w:r>
      <w:r w:rsidRPr="00816B15">
        <w:rPr>
          <w:lang w:eastAsia="ko-KR"/>
        </w:rPr>
        <w:t>Functions</w:t>
      </w:r>
      <w:bookmarkEnd w:id="289"/>
      <w:bookmarkEnd w:id="290"/>
      <w:bookmarkEnd w:id="291"/>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Heading1"/>
      </w:pPr>
      <w:bookmarkStart w:id="292" w:name="_Toc442356930"/>
      <w:r w:rsidRPr="00816B15">
        <w:br w:type="page"/>
      </w:r>
      <w:bookmarkStart w:id="293" w:name="_Toc447189991"/>
      <w:bookmarkStart w:id="294" w:name="_Toc459720463"/>
      <w:r w:rsidR="00BB6418" w:rsidRPr="00816B15">
        <w:lastRenderedPageBreak/>
        <w:t>History</w:t>
      </w:r>
      <w:bookmarkEnd w:id="292"/>
      <w:bookmarkEnd w:id="293"/>
      <w:bookmarkEnd w:id="294"/>
    </w:p>
    <w:p w:rsidR="00147924" w:rsidRPr="00816B15" w:rsidRDefault="00147924" w:rsidP="00147924"/>
    <w:tbl>
      <w:tblPr>
        <w:tblW w:w="0" w:type="auto"/>
        <w:jc w:val="center"/>
        <w:tblLayout w:type="fixed"/>
        <w:tblCellMar>
          <w:left w:w="28" w:type="dxa"/>
          <w:right w:w="28" w:type="dxa"/>
        </w:tblCellMar>
        <w:tblLook w:val="04A0"/>
      </w:tblPr>
      <w:tblGrid>
        <w:gridCol w:w="1247"/>
        <w:gridCol w:w="1588"/>
        <w:gridCol w:w="6804"/>
      </w:tblGrid>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Publication history</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V1.1.1</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&lt;</w:t>
            </w:r>
            <w:proofErr w:type="spellStart"/>
            <w:r w:rsidRPr="00816B15">
              <w:t>dd-Mmm-yyyy</w:t>
            </w:r>
            <w:proofErr w:type="spellEnd"/>
            <w:r w:rsidRPr="00816B15">
              <w:t>&gt;</w:t>
            </w:r>
          </w:p>
        </w:tc>
        <w:tc>
          <w:tcPr>
            <w:tcW w:w="6804" w:type="dxa"/>
            <w:tcBorders>
              <w:top w:val="single" w:sz="6" w:space="0" w:color="auto"/>
              <w:left w:val="nil"/>
              <w:bottom w:val="single" w:sz="6" w:space="0" w:color="auto"/>
              <w:right w:val="single" w:sz="6" w:space="0" w:color="auto"/>
            </w:tcBorders>
            <w:hideMark/>
          </w:tcPr>
          <w:p w:rsidR="003F4C43" w:rsidRPr="00816B15" w:rsidRDefault="003F4C43" w:rsidP="00016D06">
            <w:pPr>
              <w:pStyle w:val="FP"/>
              <w:keepNext/>
              <w:tabs>
                <w:tab w:val="left" w:pos="3118"/>
              </w:tabs>
              <w:spacing w:before="80" w:after="80"/>
              <w:ind w:left="57"/>
            </w:pPr>
            <w:r w:rsidRPr="00816B15">
              <w:t>&lt;Milestone&gt;</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 xml:space="preserve">Draft history </w:t>
            </w:r>
            <w:r w:rsidRPr="00816B15">
              <w:t>(to be removed on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V0.1.0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 xml:space="preserve">30 Jan 2015 </w:t>
            </w:r>
          </w:p>
        </w:tc>
        <w:tc>
          <w:tcPr>
            <w:tcW w:w="6804" w:type="dxa"/>
            <w:tcBorders>
              <w:top w:val="single" w:sz="6" w:space="0" w:color="auto"/>
              <w:left w:val="nil"/>
              <w:bottom w:val="single" w:sz="6" w:space="0" w:color="auto"/>
              <w:right w:val="single" w:sz="6" w:space="0" w:color="auto"/>
            </w:tcBorders>
            <w:hideMark/>
          </w:tcPr>
          <w:p w:rsidR="003F4C43" w:rsidRPr="00816B15" w:rsidRDefault="003F4C43" w:rsidP="00016D06">
            <w:pPr>
              <w:pStyle w:val="FP"/>
              <w:keepNext/>
              <w:tabs>
                <w:tab w:val="left" w:pos="3118"/>
              </w:tabs>
              <w:spacing w:before="80" w:after="80"/>
              <w:ind w:left="57"/>
            </w:pPr>
            <w:r w:rsidRPr="00816B15">
              <w:t>Skeleton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V.0.2.0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27 Mar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r w:rsidRPr="00816B15">
              <w:t>Agreed contributions from TP16:</w:t>
            </w:r>
          </w:p>
          <w:p w:rsidR="003F4C43" w:rsidRPr="00816B15" w:rsidRDefault="003F4C43" w:rsidP="00016D06">
            <w:pPr>
              <w:pStyle w:val="FP"/>
              <w:keepNext/>
              <w:tabs>
                <w:tab w:val="left" w:pos="3118"/>
              </w:tabs>
              <w:spacing w:before="80" w:after="80"/>
              <w:ind w:left="57"/>
            </w:pPr>
            <w:r w:rsidRPr="00816B15">
              <w:t>ARC-2015-1734R04, ARC-2015-1735R04, ARC-2015-1744R04, ARC-2015-1746R04</w:t>
            </w:r>
          </w:p>
          <w:p w:rsidR="003F4C43" w:rsidRPr="00816B15" w:rsidRDefault="003F4C43" w:rsidP="00016D06">
            <w:pPr>
              <w:pStyle w:val="FP"/>
              <w:keepNext/>
              <w:tabs>
                <w:tab w:val="left" w:pos="3118"/>
              </w:tabs>
              <w:spacing w:before="80" w:after="80"/>
              <w:ind w:left="57"/>
            </w:pPr>
            <w:r w:rsidRPr="00816B15">
              <w:t>Editors cleanup for LWM2M qualifier for LWM2M components (e.g. LWM2M Object instead of Object)</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V.0.3.0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27 May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r w:rsidRPr="00816B15">
              <w:t>Agreed contributions from TP17:</w:t>
            </w:r>
          </w:p>
          <w:p w:rsidR="003F4C43" w:rsidRPr="00816B15" w:rsidRDefault="003F4C43" w:rsidP="00016D06">
            <w:pPr>
              <w:pStyle w:val="FP"/>
              <w:keepNext/>
              <w:tabs>
                <w:tab w:val="left" w:pos="3118"/>
              </w:tabs>
              <w:spacing w:before="80" w:after="80"/>
              <w:ind w:left="57"/>
            </w:pPr>
            <w:r w:rsidRPr="00816B15">
              <w:t>ARC-2015-1829R03, ARC-2015-1858R02</w:t>
            </w:r>
          </w:p>
          <w:p w:rsidR="003F4C43" w:rsidRPr="00816B15" w:rsidRDefault="003F4C43" w:rsidP="00016D06">
            <w:pPr>
              <w:pStyle w:val="FP"/>
              <w:keepNext/>
              <w:tabs>
                <w:tab w:val="left" w:pos="3118"/>
              </w:tabs>
              <w:spacing w:before="80" w:after="80"/>
              <w:ind w:left="57"/>
            </w:pPr>
            <w:r w:rsidRPr="00816B15">
              <w:t xml:space="preserve">Editors cleanup hanging paragraphs </w:t>
            </w:r>
            <w:r>
              <w:t>–</w:t>
            </w:r>
            <w:r w:rsidRPr="00816B15">
              <w:t xml:space="preserve"> ETSI </w:t>
            </w:r>
            <w:proofErr w:type="spellStart"/>
            <w:r w:rsidRPr="00816B15">
              <w:t>edithelp</w:t>
            </w:r>
            <w:proofErr w:type="spellEnd"/>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V.0.4.0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12 August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17.3:</w:t>
            </w:r>
          </w:p>
          <w:p w:rsidR="003F4C43" w:rsidRPr="00816B15" w:rsidRDefault="003F4C43" w:rsidP="00016D06">
            <w:pPr>
              <w:pStyle w:val="FP"/>
              <w:tabs>
                <w:tab w:val="left" w:pos="3261"/>
                <w:tab w:val="left" w:pos="4395"/>
              </w:tabs>
              <w:spacing w:before="80" w:after="80"/>
              <w:ind w:left="57"/>
            </w:pPr>
            <w:r w:rsidRPr="00816B15">
              <w:t>ARC-2015-1939-TS-0014_Clasue_5_descriptions</w:t>
            </w:r>
          </w:p>
          <w:p w:rsidR="003F4C43" w:rsidRPr="00816B15" w:rsidRDefault="003F4C43" w:rsidP="00016D06">
            <w:pPr>
              <w:pStyle w:val="FP"/>
              <w:tabs>
                <w:tab w:val="left" w:pos="3261"/>
                <w:tab w:val="left" w:pos="4395"/>
              </w:tabs>
              <w:spacing w:before="80" w:after="80"/>
              <w:ind w:left="57"/>
            </w:pPr>
            <w:r w:rsidRPr="00816B15">
              <w:t>Agreed contributions from ARC 18.1:</w:t>
            </w:r>
          </w:p>
          <w:p w:rsidR="003F4C43" w:rsidRPr="00816B15" w:rsidRDefault="003F4C43" w:rsidP="00016D06">
            <w:pPr>
              <w:pStyle w:val="FP"/>
              <w:tabs>
                <w:tab w:val="left" w:pos="3261"/>
                <w:tab w:val="left" w:pos="4395"/>
              </w:tabs>
              <w:spacing w:before="80" w:after="80"/>
              <w:ind w:left="57"/>
            </w:pPr>
            <w:r w:rsidRPr="00816B15">
              <w:t>ARC-2015-2049R01-LWM2M IW TS00014 v03 Editorials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V.0.5.0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18 September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18.2:</w:t>
            </w:r>
          </w:p>
          <w:p w:rsidR="003F4C43" w:rsidRPr="00816B15" w:rsidRDefault="003F4C43" w:rsidP="00016D06">
            <w:pPr>
              <w:pStyle w:val="FP"/>
              <w:tabs>
                <w:tab w:val="left" w:pos="3261"/>
                <w:tab w:val="left" w:pos="4395"/>
              </w:tabs>
              <w:spacing w:before="80" w:after="80"/>
              <w:ind w:left="57"/>
            </w:pPr>
            <w:r w:rsidRPr="00816B15">
              <w:t>ARC-2015-2048R01-TS-0014_Clause_7_Transparent_Interworking</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V.0.6.0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13 October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19.2:</w:t>
            </w:r>
          </w:p>
          <w:p w:rsidR="003F4C43" w:rsidRPr="00816B15" w:rsidRDefault="003F4C43" w:rsidP="00016D06">
            <w:pPr>
              <w:pStyle w:val="FP"/>
              <w:tabs>
                <w:tab w:val="left" w:pos="3261"/>
                <w:tab w:val="left" w:pos="4395"/>
              </w:tabs>
              <w:spacing w:before="80" w:after="80"/>
              <w:ind w:left="57"/>
            </w:pPr>
            <w:r w:rsidRPr="00816B15">
              <w:t>ARC-2015-2167-TS-0014-Rename_Transparent_Transport</w:t>
            </w:r>
          </w:p>
          <w:p w:rsidR="003F4C43" w:rsidRPr="00816B15" w:rsidRDefault="003F4C43" w:rsidP="00016D06">
            <w:pPr>
              <w:pStyle w:val="FP"/>
              <w:tabs>
                <w:tab w:val="left" w:pos="3261"/>
                <w:tab w:val="left" w:pos="4395"/>
              </w:tabs>
              <w:spacing w:before="80" w:after="80"/>
              <w:ind w:left="57"/>
            </w:pPr>
            <w:r w:rsidRPr="00816B15">
              <w:t>ARC-2015-2178R01-TS-0014_LWM2MEditors_Notes_Resolution</w:t>
            </w:r>
          </w:p>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V.0.7.0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13 November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Spelling and Grammar updates from the Editor</w:t>
            </w:r>
          </w:p>
          <w:p w:rsidR="003F4C43" w:rsidRPr="00816B15" w:rsidRDefault="003F4C43" w:rsidP="00016D06">
            <w:pPr>
              <w:pStyle w:val="FP"/>
              <w:tabs>
                <w:tab w:val="left" w:pos="3261"/>
                <w:tab w:val="left" w:pos="4395"/>
              </w:tabs>
              <w:spacing w:before="80" w:after="80"/>
              <w:ind w:left="57"/>
            </w:pPr>
            <w:r w:rsidRPr="00816B15">
              <w:t>Agreed contributions from ARC 20.0:</w:t>
            </w:r>
          </w:p>
          <w:p w:rsidR="003F4C43" w:rsidRPr="00816B15" w:rsidRDefault="003F4C43" w:rsidP="00016D06">
            <w:pPr>
              <w:pStyle w:val="FP"/>
              <w:tabs>
                <w:tab w:val="left" w:pos="3261"/>
                <w:tab w:val="left" w:pos="4395"/>
              </w:tabs>
              <w:spacing w:before="80" w:after="80"/>
              <w:ind w:left="57"/>
            </w:pPr>
            <w:r w:rsidRPr="00816B15">
              <w:t>ARC-2015-2219-TS-0014-LWM2M_Sec_6_5_1_Editors_Note_Cleanup</w:t>
            </w:r>
          </w:p>
          <w:p w:rsidR="003F4C43" w:rsidRPr="00816B15" w:rsidRDefault="003F4C43" w:rsidP="00016D06">
            <w:pPr>
              <w:pStyle w:val="FP"/>
              <w:tabs>
                <w:tab w:val="left" w:pos="3261"/>
                <w:tab w:val="left" w:pos="4395"/>
              </w:tabs>
              <w:spacing w:before="80" w:after="80"/>
              <w:ind w:left="57"/>
            </w:pPr>
            <w:r w:rsidRPr="00816B15">
              <w:t>ARC-2015-2218R02-TS-0014_LWM2M_Semantically_Enabled_Interworking</w:t>
            </w:r>
          </w:p>
          <w:p w:rsidR="003F4C43" w:rsidRPr="00816B15" w:rsidRDefault="003F4C43" w:rsidP="00016D06">
            <w:pPr>
              <w:pStyle w:val="FP"/>
              <w:tabs>
                <w:tab w:val="left" w:pos="3261"/>
                <w:tab w:val="left" w:pos="4395"/>
              </w:tabs>
              <w:spacing w:before="80" w:after="80"/>
              <w:ind w:left="57"/>
            </w:pPr>
            <w:r w:rsidRPr="00816B15">
              <w:t>ARC-2015-2230R10-TS-0014-LWM2M_Object_Transport_&amp;_Interworking</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lastRenderedPageBreak/>
              <w:t>V0.8.0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28 January 2016</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21.0</w:t>
            </w:r>
          </w:p>
          <w:p w:rsidR="003F4C43" w:rsidRPr="00816B15" w:rsidRDefault="003F4C43" w:rsidP="00016D06">
            <w:pPr>
              <w:pStyle w:val="FP"/>
              <w:tabs>
                <w:tab w:val="left" w:pos="3261"/>
                <w:tab w:val="left" w:pos="4395"/>
              </w:tabs>
              <w:spacing w:before="80" w:after="80"/>
              <w:ind w:left="57"/>
            </w:pPr>
            <w:r w:rsidRPr="00816B15">
              <w:t>ARC-2015-2261R05-TS-0014-IW_LWM2M_Object_Security</w:t>
            </w:r>
          </w:p>
          <w:p w:rsidR="003F4C43" w:rsidRPr="00816B15" w:rsidRDefault="003F4C43" w:rsidP="00016D06">
            <w:pPr>
              <w:pStyle w:val="FP"/>
              <w:tabs>
                <w:tab w:val="left" w:pos="3261"/>
                <w:tab w:val="left" w:pos="4395"/>
              </w:tabs>
              <w:spacing w:before="80" w:after="80"/>
              <w:ind w:left="57"/>
            </w:pPr>
            <w:r w:rsidRPr="00816B15">
              <w:t>ARC-2015-2313_TS-0014-Normative_Statements</w:t>
            </w:r>
          </w:p>
          <w:p w:rsidR="003F4C43" w:rsidRPr="00816B15" w:rsidRDefault="003F4C43" w:rsidP="00016D06">
            <w:pPr>
              <w:pStyle w:val="FP"/>
              <w:tabs>
                <w:tab w:val="left" w:pos="3261"/>
                <w:tab w:val="left" w:pos="4395"/>
              </w:tabs>
              <w:spacing w:before="80" w:after="80"/>
              <w:ind w:left="57"/>
            </w:pPr>
            <w:r w:rsidRPr="00816B15">
              <w:t>ARC-2015-2291R09-TS-0014-LWM2M_Neutral_RT</w:t>
            </w:r>
          </w:p>
          <w:p w:rsidR="003F4C43" w:rsidRPr="00816B15" w:rsidRDefault="003F4C43" w:rsidP="00016D06">
            <w:pPr>
              <w:pStyle w:val="FP"/>
              <w:tabs>
                <w:tab w:val="left" w:pos="3261"/>
                <w:tab w:val="left" w:pos="4395"/>
              </w:tabs>
              <w:spacing w:before="80" w:after="80"/>
              <w:ind w:left="57"/>
            </w:pPr>
            <w:r w:rsidRPr="00816B15">
              <w:t>ARC-2016-0067R06-TS-0014-LWM2M_IW_Procedures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spacing w:before="80" w:after="80"/>
              <w:ind w:left="57"/>
            </w:pPr>
            <w:r w:rsidRPr="00816B15">
              <w:t>V.0.9.0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spacing w:before="80" w:after="80"/>
              <w:ind w:left="57"/>
            </w:pPr>
            <w:r w:rsidRPr="00816B15">
              <w:t>4 February 2016</w:t>
            </w:r>
          </w:p>
        </w:tc>
        <w:tc>
          <w:tcPr>
            <w:tcW w:w="6804" w:type="dxa"/>
            <w:tcBorders>
              <w:top w:val="single" w:sz="6" w:space="0" w:color="auto"/>
              <w:left w:val="nil"/>
              <w:bottom w:val="single" w:sz="6" w:space="0" w:color="auto"/>
              <w:right w:val="single" w:sz="6" w:space="0" w:color="auto"/>
            </w:tcBorders>
            <w:hideMark/>
          </w:tcPr>
          <w:p w:rsidR="003F4C43" w:rsidRPr="00816B15" w:rsidRDefault="003F4C43" w:rsidP="00016D06">
            <w:pPr>
              <w:pStyle w:val="FP"/>
              <w:tabs>
                <w:tab w:val="left" w:pos="3261"/>
                <w:tab w:val="left" w:pos="4395"/>
              </w:tabs>
              <w:spacing w:before="80" w:after="80"/>
              <w:ind w:left="57"/>
            </w:pPr>
            <w:r w:rsidRPr="00816B15">
              <w:t>Agreed contributions from ARC 21.1</w:t>
            </w:r>
          </w:p>
          <w:p w:rsidR="003F4C43" w:rsidRPr="00816B15" w:rsidRDefault="003F4C43" w:rsidP="00016D06">
            <w:pPr>
              <w:pStyle w:val="FP"/>
              <w:tabs>
                <w:tab w:val="left" w:pos="3261"/>
                <w:tab w:val="left" w:pos="4395"/>
              </w:tabs>
              <w:spacing w:before="80" w:after="80"/>
              <w:ind w:left="57"/>
            </w:pPr>
            <w:r w:rsidRPr="00816B15">
              <w:t>ARC-2016-0103-TS-0014-LWM2M_Remove_Empty_Clauses</w:t>
            </w:r>
          </w:p>
          <w:p w:rsidR="003F4C43" w:rsidRPr="00816B15" w:rsidRDefault="003F4C43" w:rsidP="00016D06">
            <w:pPr>
              <w:pStyle w:val="FP"/>
              <w:tabs>
                <w:tab w:val="left" w:pos="3261"/>
                <w:tab w:val="left" w:pos="4395"/>
              </w:tabs>
              <w:spacing w:before="80" w:after="80"/>
              <w:ind w:left="57"/>
            </w:pPr>
            <w:r w:rsidRPr="00816B15">
              <w:t>ARC-2016-0105-TS-0014-LWM2M_Remove_FlexContainer</w:t>
            </w:r>
          </w:p>
          <w:p w:rsidR="003F4C43" w:rsidRPr="00816B15" w:rsidRDefault="003F4C43" w:rsidP="00016D06">
            <w:pPr>
              <w:pStyle w:val="FP"/>
              <w:tabs>
                <w:tab w:val="left" w:pos="3261"/>
                <w:tab w:val="left" w:pos="4395"/>
              </w:tabs>
              <w:spacing w:before="80" w:after="80"/>
              <w:ind w:left="57"/>
            </w:pPr>
            <w:r w:rsidRPr="00816B15">
              <w:t>ARC-2016-0104-TS-0014-LWM2M_Remove_Editors_Notes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Default="003F4C43" w:rsidP="00016D06">
            <w:pPr>
              <w:pStyle w:val="FP"/>
              <w:spacing w:before="80" w:after="80"/>
              <w:ind w:left="57"/>
            </w:pPr>
            <w:r>
              <w:t>V.0.10.0</w:t>
            </w:r>
          </w:p>
        </w:tc>
        <w:tc>
          <w:tcPr>
            <w:tcW w:w="1588" w:type="dxa"/>
            <w:tcBorders>
              <w:top w:val="single" w:sz="6" w:space="0" w:color="auto"/>
              <w:left w:val="single" w:sz="6" w:space="0" w:color="auto"/>
              <w:bottom w:val="single" w:sz="6" w:space="0" w:color="auto"/>
              <w:right w:val="single" w:sz="6" w:space="0" w:color="auto"/>
            </w:tcBorders>
            <w:hideMark/>
          </w:tcPr>
          <w:p w:rsidR="003F4C43" w:rsidRDefault="003F4C43" w:rsidP="00016D06">
            <w:pPr>
              <w:pStyle w:val="FP"/>
              <w:spacing w:before="80" w:after="80"/>
              <w:ind w:left="57"/>
            </w:pPr>
            <w:r>
              <w:t>18 February 2016</w:t>
            </w:r>
          </w:p>
        </w:tc>
        <w:tc>
          <w:tcPr>
            <w:tcW w:w="6804" w:type="dxa"/>
            <w:tcBorders>
              <w:top w:val="single" w:sz="6" w:space="0" w:color="auto"/>
              <w:left w:val="nil"/>
              <w:bottom w:val="single" w:sz="6" w:space="0" w:color="auto"/>
              <w:right w:val="single" w:sz="6" w:space="0" w:color="auto"/>
            </w:tcBorders>
            <w:hideMark/>
          </w:tcPr>
          <w:p w:rsidR="003F4C43" w:rsidRDefault="003F4C43" w:rsidP="00016D06">
            <w:pPr>
              <w:pStyle w:val="FP"/>
              <w:tabs>
                <w:tab w:val="left" w:pos="3261"/>
                <w:tab w:val="left" w:pos="4395"/>
              </w:tabs>
              <w:spacing w:before="80" w:after="80"/>
              <w:ind w:left="57"/>
            </w:pPr>
            <w:r>
              <w:t>Agreed contributions from ARC 21.2</w:t>
            </w:r>
          </w:p>
          <w:p w:rsidR="003F4C43" w:rsidRDefault="003F4C43" w:rsidP="00016D06">
            <w:pPr>
              <w:pStyle w:val="FP"/>
              <w:tabs>
                <w:tab w:val="left" w:pos="3261"/>
                <w:tab w:val="left" w:pos="4395"/>
              </w:tabs>
              <w:spacing w:before="80" w:after="80"/>
              <w:ind w:left="57"/>
            </w:pPr>
            <w:r w:rsidRPr="008A67D3">
              <w:t>ARC-2016-0117-TS-0014-LWM2M_Semantic_Ontology_Update</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w:t>
            </w:r>
            <w:r>
              <w:t>10</w:t>
            </w:r>
            <w:r w:rsidRPr="00816B15">
              <w:t>.1</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t xml:space="preserve">18 </w:t>
            </w:r>
            <w:r w:rsidRPr="00816B15">
              <w:t>February 201</w:t>
            </w:r>
            <w:r>
              <w:t>6</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 xml:space="preserve">Clean-up done by </w:t>
            </w:r>
            <w:proofErr w:type="spellStart"/>
            <w:r w:rsidRPr="00816B15">
              <w:rPr>
                <w:rFonts w:ascii="Arial" w:hAnsi="Arial"/>
                <w:b/>
                <w:i/>
                <w:color w:val="002060"/>
                <w:sz w:val="18"/>
                <w:szCs w:val="18"/>
              </w:rPr>
              <w:t>editHelp</w:t>
            </w:r>
            <w:proofErr w:type="spellEnd"/>
            <w:r w:rsidRPr="00816B15">
              <w:rPr>
                <w:rFonts w:ascii="Arial" w:hAnsi="Arial"/>
                <w:b/>
                <w:i/>
                <w:color w:val="002060"/>
                <w:sz w:val="18"/>
                <w:szCs w:val="18"/>
              </w:rPr>
              <w:t>!</w:t>
            </w:r>
            <w:r w:rsidRPr="00816B15">
              <w:rPr>
                <w:rFonts w:ascii="Arial" w:hAnsi="Arial"/>
                <w:b/>
                <w:i/>
                <w:color w:val="4F81BD"/>
              </w:rPr>
              <w:br/>
            </w:r>
            <w:r w:rsidRPr="00816B15">
              <w:t xml:space="preserve">e-mail: </w:t>
            </w:r>
            <w:hyperlink r:id="rId39" w:history="1">
              <w:r w:rsidRPr="00816B15">
                <w:rPr>
                  <w:rStyle w:val="Hyperlink"/>
                </w:rPr>
                <w:t>mailto:edithelp@etsi.org</w:t>
              </w:r>
            </w:hyperlink>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t>V.0.11.0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14 March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ind w:left="57"/>
            </w:pPr>
            <w:r>
              <w:t>Agreed contributions from ARC 22</w:t>
            </w:r>
          </w:p>
          <w:p w:rsidR="003F4C43" w:rsidRDefault="003F4C43" w:rsidP="00016D06">
            <w:pPr>
              <w:pStyle w:val="FP"/>
              <w:tabs>
                <w:tab w:val="left" w:pos="3261"/>
                <w:tab w:val="left" w:pos="4395"/>
              </w:tabs>
              <w:spacing w:before="80" w:after="80"/>
              <w:ind w:left="57"/>
            </w:pPr>
            <w:r w:rsidRPr="00F32682">
              <w:t>ARC-2016-0130R04-TS-0014-LWM2M_Provisioning</w:t>
            </w:r>
          </w:p>
          <w:p w:rsidR="003F4C43" w:rsidRPr="00816B15" w:rsidRDefault="003F4C43" w:rsidP="00016D06">
            <w:pPr>
              <w:pStyle w:val="FP"/>
              <w:tabs>
                <w:tab w:val="left" w:pos="3261"/>
                <w:tab w:val="left" w:pos="4395"/>
              </w:tabs>
              <w:spacing w:before="80" w:after="80"/>
              <w:ind w:left="57"/>
            </w:pPr>
            <w:r w:rsidRPr="00F32682">
              <w:t>ARC-2016-0138-TS-0014-LWM2M_Correct_CoAP_Reference</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V.0.12.0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18 March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ind w:left="57"/>
            </w:pPr>
            <w:r>
              <w:t>Agreed contributions from ARC 22</w:t>
            </w:r>
          </w:p>
          <w:p w:rsidR="003F4C43" w:rsidRDefault="003F4C43" w:rsidP="00016D06">
            <w:pPr>
              <w:pStyle w:val="FP"/>
              <w:tabs>
                <w:tab w:val="left" w:pos="3261"/>
                <w:tab w:val="left" w:pos="4395"/>
              </w:tabs>
              <w:spacing w:before="80" w:after="80"/>
              <w:ind w:left="57"/>
            </w:pPr>
            <w:r w:rsidRPr="009670A9">
              <w:t>ARC-2016-0204R02-LWM2M_Update_Labels_to_new_naming_convention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V.0.13.0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31 March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t>Agreed contributions from ARC 22.1</w:t>
            </w:r>
          </w:p>
          <w:p w:rsidR="003F4C43" w:rsidRDefault="003F4C43" w:rsidP="00016D06">
            <w:pPr>
              <w:rPr>
                <w:rStyle w:val="smalltext"/>
              </w:rPr>
            </w:pPr>
            <w:r>
              <w:t>ARC-2016-0216R01</w:t>
            </w:r>
            <w:r>
              <w:rPr>
                <w:rStyle w:val="smalltext"/>
              </w:rPr>
              <w:t>-</w:t>
            </w:r>
            <w:r w:rsidRPr="003379AC">
              <w:rPr>
                <w:rStyle w:val="smalltext"/>
              </w:rPr>
              <w:t>TS-0014-LWM2M_</w:t>
            </w:r>
            <w:r>
              <w:rPr>
                <w:rStyle w:val="smalltext"/>
              </w:rPr>
              <w:t>IW_TechLabel</w:t>
            </w:r>
          </w:p>
          <w:p w:rsidR="003F4C43" w:rsidRPr="00823E7D" w:rsidRDefault="003F4C43" w:rsidP="00016D06">
            <w:pPr>
              <w:rPr>
                <w:lang w:eastAsia="ko-KR"/>
              </w:rPr>
            </w:pPr>
            <w:r>
              <w:rPr>
                <w:rStyle w:val="smalltext"/>
              </w:rPr>
              <w:t xml:space="preserve">Fixed figure for </w:t>
            </w:r>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V.0.14.0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28 April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t>Agreed contributions from ARC 22.3</w:t>
            </w:r>
          </w:p>
          <w:p w:rsidR="003F4C43" w:rsidRDefault="003F4C43" w:rsidP="00016D06">
            <w:pPr>
              <w:pStyle w:val="FP"/>
              <w:tabs>
                <w:tab w:val="left" w:pos="3261"/>
                <w:tab w:val="left" w:pos="4395"/>
              </w:tabs>
              <w:spacing w:before="80" w:after="80"/>
            </w:pPr>
            <w:r w:rsidRPr="003D427E">
              <w:t>ARC-2016-0228R01-TS-0014-LWM2M_Semantic_Updates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V.0.14.1</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22 August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t>Agreed contribution from email</w:t>
            </w:r>
          </w:p>
          <w:p w:rsidR="003F4C43" w:rsidRDefault="003F4C43" w:rsidP="00016D06">
            <w:pPr>
              <w:pStyle w:val="FP"/>
              <w:tabs>
                <w:tab w:val="left" w:pos="3261"/>
                <w:tab w:val="left" w:pos="4395"/>
              </w:tabs>
              <w:spacing w:before="80" w:after="80"/>
            </w:pPr>
            <w:r>
              <w:t>ARC-2016-389-TS-0014_Update_Missing_Diagrams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V.0.14.2</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23 August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rsidRPr="00816B15">
              <w:t xml:space="preserve">Clean-up done by </w:t>
            </w:r>
            <w:proofErr w:type="spellStart"/>
            <w:r w:rsidRPr="00816B15">
              <w:rPr>
                <w:rFonts w:ascii="Arial" w:hAnsi="Arial"/>
                <w:b/>
                <w:i/>
                <w:color w:val="002060"/>
                <w:sz w:val="18"/>
                <w:szCs w:val="18"/>
              </w:rPr>
              <w:t>editHelp</w:t>
            </w:r>
            <w:proofErr w:type="spellEnd"/>
            <w:r w:rsidRPr="00816B15">
              <w:rPr>
                <w:rFonts w:ascii="Arial" w:hAnsi="Arial"/>
                <w:b/>
                <w:i/>
                <w:color w:val="002060"/>
                <w:sz w:val="18"/>
                <w:szCs w:val="18"/>
              </w:rPr>
              <w:t>!</w:t>
            </w:r>
            <w:r w:rsidRPr="00816B15">
              <w:rPr>
                <w:rFonts w:ascii="Arial" w:hAnsi="Arial"/>
                <w:b/>
                <w:i/>
                <w:color w:val="4F81BD"/>
              </w:rPr>
              <w:br/>
            </w:r>
            <w:r w:rsidRPr="00816B15">
              <w:t xml:space="preserve">e-mail: </w:t>
            </w:r>
            <w:hyperlink r:id="rId40" w:history="1">
              <w:r w:rsidRPr="00816B15">
                <w:rPr>
                  <w:rStyle w:val="Hyperlink"/>
                </w:rPr>
                <w:t>mailto:edithelp@etsi.org</w:t>
              </w:r>
            </w:hyperlink>
          </w:p>
        </w:tc>
      </w:tr>
    </w:tbl>
    <w:p w:rsidR="00147924" w:rsidRPr="00816B15" w:rsidRDefault="00147924" w:rsidP="005D295B"/>
    <w:sectPr w:rsidR="00147924" w:rsidRPr="00816B15" w:rsidSect="00F32682">
      <w:footerReference w:type="default" r:id="rId41"/>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C24" w:rsidRDefault="004B0C24">
      <w:r>
        <w:separator/>
      </w:r>
    </w:p>
  </w:endnote>
  <w:endnote w:type="continuationSeparator" w:id="0">
    <w:p w:rsidR="004B0C24" w:rsidRDefault="004B0C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9C1" w:rsidRDefault="003869C1"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7352B8">
      <w:fldChar w:fldCharType="begin"/>
    </w:r>
    <w:r>
      <w:instrText xml:space="preserve"> PAGE   \* MERGEFORMAT </w:instrText>
    </w:r>
    <w:r w:rsidR="007352B8">
      <w:fldChar w:fldCharType="separate"/>
    </w:r>
    <w:r w:rsidR="005B581B">
      <w:t>1</w:t>
    </w:r>
    <w:r w:rsidR="007352B8">
      <w:fldChar w:fldCharType="end"/>
    </w:r>
    <w:r>
      <w:t xml:space="preserve"> of </w:t>
    </w:r>
    <w:fldSimple w:instr=" NUMPAGES   \* MERGEFORMAT ">
      <w:r w:rsidR="005B581B">
        <w:t>37</w:t>
      </w:r>
    </w:fldSimple>
  </w:p>
  <w:p w:rsidR="003869C1" w:rsidRPr="00424964" w:rsidRDefault="003869C1"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C24" w:rsidRDefault="004B0C24">
      <w:r>
        <w:separator/>
      </w:r>
    </w:p>
  </w:footnote>
  <w:footnote w:type="continuationSeparator" w:id="0">
    <w:p w:rsidR="004B0C24" w:rsidRDefault="004B0C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E63860"/>
    <w:multiLevelType w:val="singleLevel"/>
    <w:tmpl w:val="0409001D"/>
    <w:lvl w:ilvl="0">
      <w:start w:val="1"/>
      <w:numFmt w:val="decimal"/>
      <w:lvlText w:val="%1)"/>
      <w:legacy w:legacy="1" w:legacySpace="0" w:legacyIndent="283"/>
      <w:lvlJc w:val="left"/>
      <w:pPr>
        <w:ind w:left="850" w:hanging="283"/>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2"/>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1"/>
  </w:num>
  <w:num w:numId="11">
    <w:abstractNumId w:val="20"/>
  </w:num>
  <w:num w:numId="12">
    <w:abstractNumId w:val="40"/>
  </w:num>
  <w:num w:numId="13">
    <w:abstractNumId w:val="25"/>
    <w:lvlOverride w:ilvl="0">
      <w:startOverride w:val="1"/>
    </w:lvlOverride>
  </w:num>
  <w:num w:numId="14">
    <w:abstractNumId w:val="39"/>
  </w:num>
  <w:num w:numId="15">
    <w:abstractNumId w:val="36"/>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5"/>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8"/>
  </w:num>
  <w:num w:numId="35">
    <w:abstractNumId w:val="26"/>
  </w:num>
  <w:num w:numId="36">
    <w:abstractNumId w:val="10"/>
  </w:num>
  <w:num w:numId="37">
    <w:abstractNumId w:val="27"/>
  </w:num>
  <w:num w:numId="38">
    <w:abstractNumId w:val="17"/>
  </w:num>
  <w:num w:numId="39">
    <w:abstractNumId w:val="24"/>
  </w:num>
  <w:num w:numId="40">
    <w:abstractNumId w:val="37"/>
  </w:num>
  <w:num w:numId="41">
    <w:abstractNumId w:val="43"/>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ireille Rozier">
    <w15:presenceInfo w15:providerId="AD" w15:userId="S-1-5-21-2034197439-752511010-549785860-430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doNotUseHTMLParagraphAutoSpacing/>
  </w:compat>
  <w:rsids>
    <w:rsidRoot w:val="00BB6418"/>
    <w:rsid w:val="00001420"/>
    <w:rsid w:val="00003766"/>
    <w:rsid w:val="0000384D"/>
    <w:rsid w:val="00024BC7"/>
    <w:rsid w:val="000301D8"/>
    <w:rsid w:val="00032D68"/>
    <w:rsid w:val="00047EE1"/>
    <w:rsid w:val="000504B2"/>
    <w:rsid w:val="00052D66"/>
    <w:rsid w:val="000565D9"/>
    <w:rsid w:val="0006105F"/>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73A0"/>
    <w:rsid w:val="0025190F"/>
    <w:rsid w:val="00261DC6"/>
    <w:rsid w:val="002669AD"/>
    <w:rsid w:val="0027217E"/>
    <w:rsid w:val="00280DFF"/>
    <w:rsid w:val="00280F2C"/>
    <w:rsid w:val="00282AD8"/>
    <w:rsid w:val="002B0DC6"/>
    <w:rsid w:val="002C31BD"/>
    <w:rsid w:val="002D0D2D"/>
    <w:rsid w:val="002D5019"/>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F07"/>
    <w:rsid w:val="004C03BC"/>
    <w:rsid w:val="004C4FB8"/>
    <w:rsid w:val="004D7490"/>
    <w:rsid w:val="004E3E03"/>
    <w:rsid w:val="004E5214"/>
    <w:rsid w:val="004E571D"/>
    <w:rsid w:val="00505036"/>
    <w:rsid w:val="005071ED"/>
    <w:rsid w:val="00511AAE"/>
    <w:rsid w:val="00513AE8"/>
    <w:rsid w:val="00523B6A"/>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2CD4"/>
    <w:rsid w:val="00A011D6"/>
    <w:rsid w:val="00A03D3B"/>
    <w:rsid w:val="00A1485F"/>
    <w:rsid w:val="00A200F0"/>
    <w:rsid w:val="00A249D9"/>
    <w:rsid w:val="00A24EE2"/>
    <w:rsid w:val="00A30964"/>
    <w:rsid w:val="00A6262E"/>
    <w:rsid w:val="00A86C05"/>
    <w:rsid w:val="00AA44D7"/>
    <w:rsid w:val="00AC6D30"/>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D1F12"/>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F12DD3"/>
    <w:rsid w:val="00F14F5F"/>
    <w:rsid w:val="00F21C25"/>
    <w:rsid w:val="00F24B7F"/>
    <w:rsid w:val="00F27DEC"/>
    <w:rsid w:val="00F32682"/>
    <w:rsid w:val="00F330AF"/>
    <w:rsid w:val="00F3589F"/>
    <w:rsid w:val="00F35B29"/>
    <w:rsid w:val="00F419C8"/>
    <w:rsid w:val="00F4236C"/>
    <w:rsid w:val="00F509E0"/>
    <w:rsid w:val="00F57D30"/>
    <w:rsid w:val="00F658BA"/>
    <w:rsid w:val="00F8730E"/>
    <w:rsid w:val="00F92B63"/>
    <w:rsid w:val="00FC17F5"/>
    <w:rsid w:val="00FD4016"/>
    <w:rsid w:val="00FF500A"/>
    <w:rsid w:val="00FF5991"/>
    <w:rsid w:val="00FF7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rules v:ext="edit">
        <o:r id="V:Rule1" type="connector" idref="#Straight Connector 14"/>
        <o:r id="V:Rule2" type="connector" idref="#Straight Connector 16"/>
        <o:r id="V:Rule3" type="connector" idref="#Straight Connector 21"/>
        <o:r id="V:Rule4" type="connector" idref="#Straight Connector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E03"/>
    <w:pPr>
      <w:overflowPunct w:val="0"/>
      <w:autoSpaceDE w:val="0"/>
      <w:autoSpaceDN w:val="0"/>
      <w:adjustRightInd w:val="0"/>
      <w:spacing w:after="180"/>
      <w:textAlignment w:val="baseline"/>
    </w:pPr>
    <w:rPr>
      <w:lang w:eastAsia="en-US"/>
    </w:rPr>
  </w:style>
  <w:style w:type="paragraph" w:styleId="Heading1">
    <w:name w:val="heading 1"/>
    <w:next w:val="Normal"/>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E3E03"/>
    <w:pPr>
      <w:pBdr>
        <w:top w:val="none" w:sz="0" w:space="0" w:color="auto"/>
      </w:pBdr>
      <w:spacing w:before="180"/>
      <w:outlineLvl w:val="1"/>
    </w:pPr>
    <w:rPr>
      <w:sz w:val="32"/>
      <w:lang/>
    </w:rPr>
  </w:style>
  <w:style w:type="paragraph" w:styleId="Heading3">
    <w:name w:val="heading 3"/>
    <w:basedOn w:val="Heading2"/>
    <w:next w:val="Normal"/>
    <w:link w:val="Heading3Char"/>
    <w:qFormat/>
    <w:rsid w:val="004E3E03"/>
    <w:pPr>
      <w:spacing w:before="120"/>
      <w:outlineLvl w:val="2"/>
    </w:pPr>
    <w:rPr>
      <w:sz w:val="28"/>
    </w:rPr>
  </w:style>
  <w:style w:type="paragraph" w:styleId="Heading4">
    <w:name w:val="heading 4"/>
    <w:basedOn w:val="Heading3"/>
    <w:next w:val="Normal"/>
    <w:link w:val="Heading4Char"/>
    <w:qFormat/>
    <w:rsid w:val="004E3E03"/>
    <w:pPr>
      <w:ind w:left="1418" w:hanging="1418"/>
      <w:outlineLvl w:val="3"/>
    </w:pPr>
    <w:rPr>
      <w:sz w:val="24"/>
    </w:rPr>
  </w:style>
  <w:style w:type="paragraph" w:styleId="Heading5">
    <w:name w:val="heading 5"/>
    <w:basedOn w:val="Heading4"/>
    <w:next w:val="Normal"/>
    <w:link w:val="Heading5Char"/>
    <w:qFormat/>
    <w:rsid w:val="004E3E03"/>
    <w:pPr>
      <w:ind w:left="1701" w:hanging="1701"/>
      <w:outlineLvl w:val="4"/>
    </w:pPr>
    <w:rPr>
      <w:sz w:val="22"/>
    </w:rPr>
  </w:style>
  <w:style w:type="paragraph" w:styleId="Heading6">
    <w:name w:val="heading 6"/>
    <w:basedOn w:val="H6"/>
    <w:next w:val="Normal"/>
    <w:qFormat/>
    <w:rsid w:val="004E3E03"/>
    <w:pPr>
      <w:outlineLvl w:val="5"/>
    </w:pPr>
  </w:style>
  <w:style w:type="paragraph" w:styleId="Heading7">
    <w:name w:val="heading 7"/>
    <w:basedOn w:val="H6"/>
    <w:next w:val="Normal"/>
    <w:qFormat/>
    <w:rsid w:val="004E3E03"/>
    <w:pPr>
      <w:outlineLvl w:val="6"/>
    </w:pPr>
  </w:style>
  <w:style w:type="paragraph" w:styleId="Heading8">
    <w:name w:val="heading 8"/>
    <w:basedOn w:val="Heading1"/>
    <w:next w:val="Normal"/>
    <w:qFormat/>
    <w:rsid w:val="004E3E03"/>
    <w:pPr>
      <w:ind w:left="0" w:firstLine="0"/>
      <w:outlineLvl w:val="7"/>
    </w:pPr>
  </w:style>
  <w:style w:type="paragraph" w:styleId="Heading9">
    <w:name w:val="heading 9"/>
    <w:basedOn w:val="Heading8"/>
    <w:next w:val="Normal"/>
    <w:qFormat/>
    <w:rsid w:val="004E3E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E542E1"/>
    <w:rPr>
      <w:rFonts w:ascii="Arial" w:hAnsi="Arial"/>
      <w:sz w:val="28"/>
      <w:lang w:eastAsia="en-US"/>
    </w:rPr>
  </w:style>
  <w:style w:type="character" w:customStyle="1" w:styleId="Heading4Char">
    <w:name w:val="Heading 4 Char"/>
    <w:link w:val="Heading4"/>
    <w:rsid w:val="00CD0CC5"/>
    <w:rPr>
      <w:rFonts w:ascii="Arial" w:hAnsi="Arial"/>
      <w:sz w:val="24"/>
      <w:lang w:eastAsia="en-US"/>
    </w:rPr>
  </w:style>
  <w:style w:type="character" w:customStyle="1" w:styleId="Heading5Char">
    <w:name w:val="Heading 5 Char"/>
    <w:link w:val="Heading5"/>
    <w:rsid w:val="00D46A68"/>
    <w:rPr>
      <w:rFonts w:ascii="Arial" w:hAnsi="Arial"/>
      <w:sz w:val="22"/>
      <w:lang w:eastAsia="en-US"/>
    </w:rPr>
  </w:style>
  <w:style w:type="paragraph" w:customStyle="1" w:styleId="H6">
    <w:name w:val="H6"/>
    <w:basedOn w:val="Heading5"/>
    <w:next w:val="Normal"/>
    <w:rsid w:val="004E3E03"/>
    <w:pPr>
      <w:ind w:left="1985" w:hanging="1985"/>
      <w:outlineLvl w:val="9"/>
    </w:pPr>
    <w:rPr>
      <w:sz w:val="20"/>
    </w:rPr>
  </w:style>
  <w:style w:type="paragraph" w:styleId="TOC9">
    <w:name w:val="toc 9"/>
    <w:basedOn w:val="TOC8"/>
    <w:rsid w:val="004E3E03"/>
    <w:pPr>
      <w:ind w:left="1418" w:hanging="1418"/>
    </w:pPr>
  </w:style>
  <w:style w:type="paragraph" w:styleId="TOC8">
    <w:name w:val="toc 8"/>
    <w:basedOn w:val="TOC1"/>
    <w:uiPriority w:val="39"/>
    <w:rsid w:val="004E3E03"/>
    <w:pPr>
      <w:spacing w:before="180"/>
      <w:ind w:left="2693" w:hanging="2693"/>
    </w:pPr>
    <w:rPr>
      <w:b/>
    </w:rPr>
  </w:style>
  <w:style w:type="paragraph" w:styleId="TOC1">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E3E03"/>
    <w:pPr>
      <w:keepLines/>
      <w:tabs>
        <w:tab w:val="center" w:pos="4536"/>
        <w:tab w:val="right" w:pos="9072"/>
      </w:tabs>
    </w:pPr>
    <w:rPr>
      <w:noProof/>
    </w:rPr>
  </w:style>
  <w:style w:type="character" w:customStyle="1" w:styleId="ZGSM">
    <w:name w:val="ZGSM"/>
    <w:rsid w:val="004E3E03"/>
  </w:style>
  <w:style w:type="paragraph" w:styleId="Header">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E3E03"/>
    <w:pPr>
      <w:ind w:left="1701" w:hanging="1701"/>
    </w:pPr>
  </w:style>
  <w:style w:type="paragraph" w:styleId="TOC4">
    <w:name w:val="toc 4"/>
    <w:basedOn w:val="TOC3"/>
    <w:uiPriority w:val="39"/>
    <w:rsid w:val="004E3E03"/>
    <w:pPr>
      <w:ind w:left="1418" w:hanging="1418"/>
    </w:pPr>
  </w:style>
  <w:style w:type="paragraph" w:styleId="TOC3">
    <w:name w:val="toc 3"/>
    <w:basedOn w:val="TOC2"/>
    <w:uiPriority w:val="39"/>
    <w:rsid w:val="004E3E03"/>
    <w:pPr>
      <w:ind w:left="1134" w:hanging="1134"/>
    </w:pPr>
  </w:style>
  <w:style w:type="paragraph" w:styleId="TOC2">
    <w:name w:val="toc 2"/>
    <w:basedOn w:val="TOC1"/>
    <w:uiPriority w:val="39"/>
    <w:rsid w:val="004E3E03"/>
    <w:pPr>
      <w:spacing w:before="0"/>
      <w:ind w:left="851" w:hanging="851"/>
    </w:pPr>
    <w:rPr>
      <w:sz w:val="20"/>
    </w:rPr>
  </w:style>
  <w:style w:type="paragraph" w:styleId="Index1">
    <w:name w:val="index 1"/>
    <w:basedOn w:val="Normal"/>
    <w:semiHidden/>
    <w:rsid w:val="004E3E03"/>
    <w:pPr>
      <w:keepLines/>
    </w:pPr>
  </w:style>
  <w:style w:type="paragraph" w:styleId="Index2">
    <w:name w:val="index 2"/>
    <w:basedOn w:val="Index1"/>
    <w:semiHidden/>
    <w:rsid w:val="004E3E03"/>
    <w:pPr>
      <w:ind w:left="284"/>
    </w:pPr>
  </w:style>
  <w:style w:type="paragraph" w:customStyle="1" w:styleId="TT">
    <w:name w:val="TT"/>
    <w:basedOn w:val="Heading1"/>
    <w:next w:val="Normal"/>
    <w:rsid w:val="004E3E03"/>
    <w:pPr>
      <w:outlineLvl w:val="9"/>
    </w:pPr>
  </w:style>
  <w:style w:type="paragraph" w:styleId="Footer">
    <w:name w:val="footer"/>
    <w:basedOn w:val="Header"/>
    <w:link w:val="FooterChar"/>
    <w:rsid w:val="004E3E03"/>
    <w:pPr>
      <w:jc w:val="center"/>
    </w:pPr>
    <w:rPr>
      <w:i/>
      <w:lang/>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4E3E03"/>
    <w:rPr>
      <w:b/>
      <w:position w:val="6"/>
      <w:sz w:val="16"/>
    </w:rPr>
  </w:style>
  <w:style w:type="paragraph" w:styleId="FootnoteText">
    <w:name w:val="footnote text"/>
    <w:basedOn w:val="Normal"/>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Normal"/>
    <w:link w:val="NOChar"/>
    <w:rsid w:val="004E3E03"/>
    <w:pPr>
      <w:keepLines/>
      <w:ind w:left="1135" w:hanging="851"/>
    </w:pPr>
    <w:rPr>
      <w:lang/>
    </w:r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Normal"/>
    <w:link w:val="TALChar1"/>
    <w:rsid w:val="004E3E03"/>
    <w:pPr>
      <w:keepNext/>
      <w:keepLines/>
      <w:spacing w:after="0"/>
    </w:pPr>
    <w:rPr>
      <w:rFonts w:ascii="Arial" w:hAnsi="Arial"/>
      <w:sz w:val="18"/>
      <w:lang/>
    </w:rPr>
  </w:style>
  <w:style w:type="character" w:customStyle="1" w:styleId="TALChar1">
    <w:name w:val="TAL Char1"/>
    <w:link w:val="TAL"/>
    <w:locked/>
    <w:rsid w:val="00E542E1"/>
    <w:rPr>
      <w:rFonts w:ascii="Arial" w:hAnsi="Arial"/>
      <w:sz w:val="18"/>
      <w:lang w:eastAsia="en-US"/>
    </w:rPr>
  </w:style>
  <w:style w:type="paragraph" w:styleId="ListNumber2">
    <w:name w:val="List Number 2"/>
    <w:basedOn w:val="ListNumber"/>
    <w:rsid w:val="004E3E03"/>
    <w:pPr>
      <w:ind w:left="851"/>
    </w:pPr>
  </w:style>
  <w:style w:type="paragraph" w:styleId="ListNumber">
    <w:name w:val="List Number"/>
    <w:basedOn w:val="List"/>
    <w:rsid w:val="004E3E03"/>
  </w:style>
  <w:style w:type="paragraph" w:styleId="List">
    <w:name w:val="List"/>
    <w:basedOn w:val="Normal"/>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E3E03"/>
    <w:pPr>
      <w:keepLines/>
      <w:ind w:left="1702" w:hanging="1418"/>
    </w:pPr>
  </w:style>
  <w:style w:type="paragraph" w:customStyle="1" w:styleId="FP">
    <w:name w:val="FP"/>
    <w:basedOn w:val="Normal"/>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List"/>
    <w:rsid w:val="004E3E03"/>
    <w:pPr>
      <w:ind w:left="738" w:hanging="454"/>
    </w:pPr>
  </w:style>
  <w:style w:type="paragraph" w:styleId="TOC6">
    <w:name w:val="toc 6"/>
    <w:basedOn w:val="TOC5"/>
    <w:next w:val="Normal"/>
    <w:semiHidden/>
    <w:rsid w:val="004E3E03"/>
    <w:pPr>
      <w:ind w:left="1985" w:hanging="1985"/>
    </w:pPr>
  </w:style>
  <w:style w:type="paragraph" w:styleId="TOC7">
    <w:name w:val="toc 7"/>
    <w:basedOn w:val="TOC6"/>
    <w:next w:val="Normal"/>
    <w:semiHidden/>
    <w:rsid w:val="004E3E03"/>
    <w:pPr>
      <w:ind w:left="2268" w:hanging="2268"/>
    </w:pPr>
  </w:style>
  <w:style w:type="paragraph" w:styleId="ListBullet2">
    <w:name w:val="List Bullet 2"/>
    <w:basedOn w:val="ListBullet"/>
    <w:rsid w:val="004E3E03"/>
    <w:pPr>
      <w:ind w:left="851"/>
    </w:pPr>
  </w:style>
  <w:style w:type="paragraph" w:styleId="ListBullet">
    <w:name w:val="List Bullet"/>
    <w:basedOn w:val="List"/>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rPr>
      <w:lang/>
    </w:rPr>
  </w:style>
  <w:style w:type="paragraph" w:customStyle="1" w:styleId="FL">
    <w:name w:val="FL"/>
    <w:basedOn w:val="Normal"/>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E3E03"/>
    <w:pPr>
      <w:ind w:left="1135"/>
    </w:pPr>
  </w:style>
  <w:style w:type="paragraph" w:styleId="List2">
    <w:name w:val="List 2"/>
    <w:basedOn w:val="List"/>
    <w:rsid w:val="004E3E03"/>
    <w:pPr>
      <w:ind w:left="851"/>
    </w:pPr>
  </w:style>
  <w:style w:type="paragraph" w:styleId="List3">
    <w:name w:val="List 3"/>
    <w:basedOn w:val="List2"/>
    <w:rsid w:val="004E3E03"/>
    <w:pPr>
      <w:ind w:left="1135"/>
    </w:pPr>
  </w:style>
  <w:style w:type="paragraph" w:styleId="List4">
    <w:name w:val="List 4"/>
    <w:basedOn w:val="List3"/>
    <w:rsid w:val="004E3E03"/>
    <w:pPr>
      <w:ind w:left="1418"/>
    </w:pPr>
  </w:style>
  <w:style w:type="paragraph" w:styleId="List5">
    <w:name w:val="List 5"/>
    <w:basedOn w:val="List4"/>
    <w:rsid w:val="004E3E03"/>
    <w:pPr>
      <w:ind w:left="1702"/>
    </w:pPr>
  </w:style>
  <w:style w:type="paragraph" w:styleId="ListBullet4">
    <w:name w:val="List Bullet 4"/>
    <w:basedOn w:val="ListBullet3"/>
    <w:rsid w:val="004E3E03"/>
    <w:pPr>
      <w:ind w:left="1418"/>
    </w:pPr>
  </w:style>
  <w:style w:type="paragraph" w:styleId="ListBullet5">
    <w:name w:val="List Bullet 5"/>
    <w:basedOn w:val="ListBullet4"/>
    <w:rsid w:val="004E3E03"/>
    <w:pPr>
      <w:ind w:left="1702"/>
    </w:pPr>
  </w:style>
  <w:style w:type="paragraph" w:customStyle="1" w:styleId="B20">
    <w:name w:val="B2"/>
    <w:basedOn w:val="List2"/>
    <w:rsid w:val="004E3E03"/>
    <w:pPr>
      <w:ind w:left="1191" w:hanging="454"/>
    </w:pPr>
  </w:style>
  <w:style w:type="paragraph" w:customStyle="1" w:styleId="B30">
    <w:name w:val="B3"/>
    <w:basedOn w:val="List3"/>
    <w:rsid w:val="004E3E03"/>
    <w:pPr>
      <w:ind w:left="1645" w:hanging="454"/>
    </w:pPr>
  </w:style>
  <w:style w:type="paragraph" w:customStyle="1" w:styleId="B4">
    <w:name w:val="B4"/>
    <w:basedOn w:val="List4"/>
    <w:rsid w:val="004E3E03"/>
    <w:pPr>
      <w:ind w:left="2098" w:hanging="454"/>
    </w:pPr>
  </w:style>
  <w:style w:type="paragraph" w:customStyle="1" w:styleId="B5">
    <w:name w:val="B5"/>
    <w:basedOn w:val="List5"/>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IndexHeading">
    <w:name w:val="index heading"/>
    <w:basedOn w:val="Normal"/>
    <w:next w:val="Normal"/>
    <w:semiHidden/>
    <w:rsid w:val="007352B8"/>
    <w:pPr>
      <w:pBdr>
        <w:top w:val="single" w:sz="12" w:space="0" w:color="auto"/>
      </w:pBdr>
      <w:spacing w:before="360" w:after="240"/>
    </w:pPr>
    <w:rPr>
      <w:b/>
      <w:i/>
      <w:sz w:val="26"/>
    </w:rPr>
  </w:style>
  <w:style w:type="character" w:styleId="Hyperlink">
    <w:name w:val="Hyperlink"/>
    <w:rsid w:val="007352B8"/>
    <w:rPr>
      <w:color w:val="0000FF"/>
      <w:u w:val="single"/>
    </w:rPr>
  </w:style>
  <w:style w:type="character" w:styleId="FollowedHyperlink">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rPr>
      <w:lang/>
    </w:rPr>
  </w:style>
  <w:style w:type="paragraph" w:customStyle="1" w:styleId="B2">
    <w:name w:val="B2+"/>
    <w:basedOn w:val="B20"/>
    <w:rsid w:val="004E3E03"/>
    <w:pPr>
      <w:numPr>
        <w:numId w:val="2"/>
      </w:numPr>
    </w:pPr>
  </w:style>
  <w:style w:type="paragraph" w:customStyle="1" w:styleId="BL">
    <w:name w:val="BL"/>
    <w:basedOn w:val="Normal"/>
    <w:rsid w:val="004E3E03"/>
    <w:pPr>
      <w:numPr>
        <w:numId w:val="5"/>
      </w:numPr>
      <w:tabs>
        <w:tab w:val="left" w:pos="851"/>
      </w:tabs>
    </w:pPr>
  </w:style>
  <w:style w:type="paragraph" w:customStyle="1" w:styleId="BN">
    <w:name w:val="BN"/>
    <w:basedOn w:val="Normal"/>
    <w:rsid w:val="004E3E03"/>
    <w:pPr>
      <w:numPr>
        <w:numId w:val="4"/>
      </w:numPr>
    </w:pPr>
  </w:style>
  <w:style w:type="paragraph" w:styleId="BodyText">
    <w:name w:val="Body Text"/>
    <w:basedOn w:val="Normal"/>
    <w:rsid w:val="007352B8"/>
    <w:pPr>
      <w:keepNext/>
      <w:spacing w:after="140"/>
    </w:pPr>
  </w:style>
  <w:style w:type="paragraph" w:styleId="BlockText">
    <w:name w:val="Block Text"/>
    <w:basedOn w:val="Normal"/>
    <w:rsid w:val="007352B8"/>
    <w:pPr>
      <w:spacing w:after="120"/>
      <w:ind w:left="1440" w:right="1440"/>
    </w:pPr>
  </w:style>
  <w:style w:type="paragraph" w:styleId="BodyText2">
    <w:name w:val="Body Text 2"/>
    <w:basedOn w:val="Normal"/>
    <w:rsid w:val="007352B8"/>
    <w:pPr>
      <w:spacing w:after="120" w:line="480" w:lineRule="auto"/>
    </w:pPr>
  </w:style>
  <w:style w:type="paragraph" w:styleId="BodyText3">
    <w:name w:val="Body Text 3"/>
    <w:basedOn w:val="Normal"/>
    <w:rsid w:val="007352B8"/>
    <w:pPr>
      <w:spacing w:after="120"/>
    </w:pPr>
    <w:rPr>
      <w:sz w:val="16"/>
      <w:szCs w:val="16"/>
    </w:rPr>
  </w:style>
  <w:style w:type="paragraph" w:styleId="BodyTextFirstIndent">
    <w:name w:val="Body Text First Indent"/>
    <w:basedOn w:val="BodyText"/>
    <w:rsid w:val="007352B8"/>
    <w:pPr>
      <w:keepNext w:val="0"/>
      <w:spacing w:after="120"/>
      <w:ind w:firstLine="210"/>
    </w:pPr>
  </w:style>
  <w:style w:type="paragraph" w:styleId="BodyTextIndent">
    <w:name w:val="Body Text Indent"/>
    <w:basedOn w:val="Normal"/>
    <w:rsid w:val="007352B8"/>
    <w:pPr>
      <w:spacing w:after="120"/>
      <w:ind w:left="283"/>
    </w:pPr>
  </w:style>
  <w:style w:type="paragraph" w:styleId="BodyTextFirstIndent2">
    <w:name w:val="Body Text First Indent 2"/>
    <w:basedOn w:val="BodyTextIndent"/>
    <w:rsid w:val="007352B8"/>
    <w:pPr>
      <w:ind w:firstLine="210"/>
    </w:pPr>
  </w:style>
  <w:style w:type="paragraph" w:styleId="BodyTextIndent2">
    <w:name w:val="Body Text Indent 2"/>
    <w:basedOn w:val="Normal"/>
    <w:rsid w:val="007352B8"/>
    <w:pPr>
      <w:spacing w:after="120" w:line="480" w:lineRule="auto"/>
      <w:ind w:left="283"/>
    </w:pPr>
  </w:style>
  <w:style w:type="paragraph" w:styleId="BodyTextIndent3">
    <w:name w:val="Body Text Indent 3"/>
    <w:basedOn w:val="Normal"/>
    <w:rsid w:val="007352B8"/>
    <w:pPr>
      <w:spacing w:after="120"/>
      <w:ind w:left="283"/>
    </w:pPr>
    <w:rPr>
      <w:sz w:val="16"/>
      <w:szCs w:val="16"/>
    </w:rPr>
  </w:style>
  <w:style w:type="paragraph" w:styleId="Caption">
    <w:name w:val="caption"/>
    <w:basedOn w:val="Normal"/>
    <w:next w:val="Normal"/>
    <w:qFormat/>
    <w:rsid w:val="007352B8"/>
    <w:pPr>
      <w:spacing w:before="120" w:after="120"/>
    </w:pPr>
    <w:rPr>
      <w:b/>
      <w:bCs/>
    </w:rPr>
  </w:style>
  <w:style w:type="paragraph" w:styleId="Closing">
    <w:name w:val="Closing"/>
    <w:basedOn w:val="Normal"/>
    <w:rsid w:val="007352B8"/>
    <w:pPr>
      <w:ind w:left="4252"/>
    </w:pPr>
  </w:style>
  <w:style w:type="character" w:styleId="CommentReference">
    <w:name w:val="annotation reference"/>
    <w:semiHidden/>
    <w:rsid w:val="007352B8"/>
    <w:rPr>
      <w:sz w:val="16"/>
      <w:szCs w:val="16"/>
    </w:rPr>
  </w:style>
  <w:style w:type="paragraph" w:styleId="CommentText">
    <w:name w:val="annotation text"/>
    <w:basedOn w:val="Normal"/>
    <w:link w:val="CommentTextChar"/>
    <w:semiHidden/>
    <w:rsid w:val="007352B8"/>
    <w:rPr>
      <w:lang/>
    </w:rPr>
  </w:style>
  <w:style w:type="character" w:customStyle="1" w:styleId="CommentTextChar">
    <w:name w:val="Comment Text Char"/>
    <w:link w:val="CommentText"/>
    <w:semiHidden/>
    <w:rsid w:val="00E212A7"/>
    <w:rPr>
      <w:lang w:val="en-GB"/>
    </w:rPr>
  </w:style>
  <w:style w:type="paragraph" w:styleId="Date">
    <w:name w:val="Date"/>
    <w:basedOn w:val="Normal"/>
    <w:next w:val="Normal"/>
    <w:rsid w:val="007352B8"/>
  </w:style>
  <w:style w:type="paragraph" w:styleId="DocumentMap">
    <w:name w:val="Document Map"/>
    <w:basedOn w:val="Normal"/>
    <w:semiHidden/>
    <w:rsid w:val="007352B8"/>
    <w:pPr>
      <w:shd w:val="clear" w:color="auto" w:fill="000080"/>
    </w:pPr>
    <w:rPr>
      <w:rFonts w:ascii="Tahoma" w:hAnsi="Tahoma" w:cs="Tahoma"/>
    </w:rPr>
  </w:style>
  <w:style w:type="paragraph" w:styleId="E-mailSignature">
    <w:name w:val="E-mail Signature"/>
    <w:basedOn w:val="Normal"/>
    <w:rsid w:val="007352B8"/>
  </w:style>
  <w:style w:type="character" w:styleId="Emphasis">
    <w:name w:val="Emphasis"/>
    <w:qFormat/>
    <w:rsid w:val="007352B8"/>
    <w:rPr>
      <w:i/>
      <w:iCs/>
    </w:rPr>
  </w:style>
  <w:style w:type="character" w:styleId="EndnoteReference">
    <w:name w:val="endnote reference"/>
    <w:semiHidden/>
    <w:rsid w:val="007352B8"/>
    <w:rPr>
      <w:vertAlign w:val="superscript"/>
    </w:rPr>
  </w:style>
  <w:style w:type="paragraph" w:styleId="EndnoteText">
    <w:name w:val="endnote text"/>
    <w:basedOn w:val="Normal"/>
    <w:semiHidden/>
    <w:rsid w:val="007352B8"/>
  </w:style>
  <w:style w:type="paragraph" w:styleId="EnvelopeAddress">
    <w:name w:val="envelope address"/>
    <w:basedOn w:val="Normal"/>
    <w:rsid w:val="007352B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352B8"/>
    <w:rPr>
      <w:rFonts w:ascii="Arial" w:hAnsi="Arial" w:cs="Arial"/>
    </w:rPr>
  </w:style>
  <w:style w:type="character" w:styleId="HTMLAcronym">
    <w:name w:val="HTML Acronym"/>
    <w:basedOn w:val="DefaultParagraphFont"/>
    <w:rsid w:val="007352B8"/>
  </w:style>
  <w:style w:type="paragraph" w:styleId="HTMLAddress">
    <w:name w:val="HTML Address"/>
    <w:basedOn w:val="Normal"/>
    <w:rsid w:val="007352B8"/>
    <w:rPr>
      <w:i/>
      <w:iCs/>
    </w:rPr>
  </w:style>
  <w:style w:type="character" w:styleId="HTMLCite">
    <w:name w:val="HTML Cite"/>
    <w:rsid w:val="007352B8"/>
    <w:rPr>
      <w:i/>
      <w:iCs/>
    </w:rPr>
  </w:style>
  <w:style w:type="character" w:styleId="HTMLCode">
    <w:name w:val="HTML Code"/>
    <w:rsid w:val="007352B8"/>
    <w:rPr>
      <w:rFonts w:ascii="Courier New" w:hAnsi="Courier New"/>
      <w:sz w:val="20"/>
      <w:szCs w:val="20"/>
    </w:rPr>
  </w:style>
  <w:style w:type="character" w:styleId="HTMLDefinition">
    <w:name w:val="HTML Definition"/>
    <w:rsid w:val="007352B8"/>
    <w:rPr>
      <w:i/>
      <w:iCs/>
    </w:rPr>
  </w:style>
  <w:style w:type="character" w:styleId="HTMLKeyboard">
    <w:name w:val="HTML Keyboard"/>
    <w:rsid w:val="007352B8"/>
    <w:rPr>
      <w:rFonts w:ascii="Courier New" w:hAnsi="Courier New"/>
      <w:sz w:val="20"/>
      <w:szCs w:val="20"/>
    </w:rPr>
  </w:style>
  <w:style w:type="paragraph" w:styleId="HTMLPreformatted">
    <w:name w:val="HTML Preformatted"/>
    <w:basedOn w:val="Normal"/>
    <w:rsid w:val="007352B8"/>
    <w:rPr>
      <w:rFonts w:ascii="Courier New" w:hAnsi="Courier New" w:cs="Courier New"/>
    </w:rPr>
  </w:style>
  <w:style w:type="character" w:styleId="HTMLSample">
    <w:name w:val="HTML Sample"/>
    <w:rsid w:val="007352B8"/>
    <w:rPr>
      <w:rFonts w:ascii="Courier New" w:hAnsi="Courier New"/>
    </w:rPr>
  </w:style>
  <w:style w:type="character" w:styleId="HTMLTypewriter">
    <w:name w:val="HTML Typewriter"/>
    <w:rsid w:val="007352B8"/>
    <w:rPr>
      <w:rFonts w:ascii="Courier New" w:hAnsi="Courier New"/>
      <w:sz w:val="20"/>
      <w:szCs w:val="20"/>
    </w:rPr>
  </w:style>
  <w:style w:type="character" w:styleId="HTMLVariable">
    <w:name w:val="HTML Variable"/>
    <w:rsid w:val="007352B8"/>
    <w:rPr>
      <w:i/>
      <w:iCs/>
    </w:rPr>
  </w:style>
  <w:style w:type="paragraph" w:styleId="Index3">
    <w:name w:val="index 3"/>
    <w:basedOn w:val="Normal"/>
    <w:next w:val="Normal"/>
    <w:autoRedefine/>
    <w:semiHidden/>
    <w:rsid w:val="007352B8"/>
    <w:pPr>
      <w:ind w:left="600" w:hanging="200"/>
    </w:pPr>
  </w:style>
  <w:style w:type="paragraph" w:styleId="Index4">
    <w:name w:val="index 4"/>
    <w:basedOn w:val="Normal"/>
    <w:next w:val="Normal"/>
    <w:autoRedefine/>
    <w:semiHidden/>
    <w:rsid w:val="007352B8"/>
    <w:pPr>
      <w:ind w:left="800" w:hanging="200"/>
    </w:pPr>
  </w:style>
  <w:style w:type="paragraph" w:styleId="Index5">
    <w:name w:val="index 5"/>
    <w:basedOn w:val="Normal"/>
    <w:next w:val="Normal"/>
    <w:autoRedefine/>
    <w:semiHidden/>
    <w:rsid w:val="007352B8"/>
    <w:pPr>
      <w:ind w:left="1000" w:hanging="200"/>
    </w:pPr>
  </w:style>
  <w:style w:type="paragraph" w:styleId="Index6">
    <w:name w:val="index 6"/>
    <w:basedOn w:val="Normal"/>
    <w:next w:val="Normal"/>
    <w:autoRedefine/>
    <w:semiHidden/>
    <w:rsid w:val="007352B8"/>
    <w:pPr>
      <w:ind w:left="1200" w:hanging="200"/>
    </w:pPr>
  </w:style>
  <w:style w:type="paragraph" w:styleId="Index7">
    <w:name w:val="index 7"/>
    <w:basedOn w:val="Normal"/>
    <w:next w:val="Normal"/>
    <w:autoRedefine/>
    <w:semiHidden/>
    <w:rsid w:val="007352B8"/>
    <w:pPr>
      <w:ind w:left="1400" w:hanging="200"/>
    </w:pPr>
  </w:style>
  <w:style w:type="paragraph" w:styleId="Index8">
    <w:name w:val="index 8"/>
    <w:basedOn w:val="Normal"/>
    <w:next w:val="Normal"/>
    <w:autoRedefine/>
    <w:semiHidden/>
    <w:rsid w:val="007352B8"/>
    <w:pPr>
      <w:ind w:left="1600" w:hanging="200"/>
    </w:pPr>
  </w:style>
  <w:style w:type="paragraph" w:styleId="Index9">
    <w:name w:val="index 9"/>
    <w:basedOn w:val="Normal"/>
    <w:next w:val="Normal"/>
    <w:autoRedefine/>
    <w:semiHidden/>
    <w:rsid w:val="007352B8"/>
    <w:pPr>
      <w:ind w:left="1800" w:hanging="200"/>
    </w:pPr>
  </w:style>
  <w:style w:type="character" w:styleId="LineNumber">
    <w:name w:val="line number"/>
    <w:basedOn w:val="DefaultParagraphFont"/>
    <w:rsid w:val="007352B8"/>
  </w:style>
  <w:style w:type="paragraph" w:styleId="ListContinue">
    <w:name w:val="List Continue"/>
    <w:basedOn w:val="Normal"/>
    <w:rsid w:val="007352B8"/>
    <w:pPr>
      <w:spacing w:after="120"/>
      <w:ind w:left="283"/>
    </w:pPr>
  </w:style>
  <w:style w:type="paragraph" w:styleId="ListContinue2">
    <w:name w:val="List Continue 2"/>
    <w:basedOn w:val="Normal"/>
    <w:rsid w:val="007352B8"/>
    <w:pPr>
      <w:spacing w:after="120"/>
      <w:ind w:left="566"/>
    </w:pPr>
  </w:style>
  <w:style w:type="paragraph" w:styleId="ListContinue3">
    <w:name w:val="List Continue 3"/>
    <w:basedOn w:val="Normal"/>
    <w:rsid w:val="007352B8"/>
    <w:pPr>
      <w:spacing w:after="120"/>
      <w:ind w:left="849"/>
    </w:pPr>
  </w:style>
  <w:style w:type="paragraph" w:styleId="ListContinue4">
    <w:name w:val="List Continue 4"/>
    <w:basedOn w:val="Normal"/>
    <w:rsid w:val="007352B8"/>
    <w:pPr>
      <w:spacing w:after="120"/>
      <w:ind w:left="1132"/>
    </w:pPr>
  </w:style>
  <w:style w:type="paragraph" w:styleId="ListContinue5">
    <w:name w:val="List Continue 5"/>
    <w:basedOn w:val="Normal"/>
    <w:rsid w:val="007352B8"/>
    <w:pPr>
      <w:spacing w:after="120"/>
      <w:ind w:left="1415"/>
    </w:pPr>
  </w:style>
  <w:style w:type="paragraph" w:styleId="ListNumber3">
    <w:name w:val="List Number 3"/>
    <w:basedOn w:val="Normal"/>
    <w:rsid w:val="007352B8"/>
    <w:pPr>
      <w:numPr>
        <w:numId w:val="6"/>
      </w:numPr>
    </w:pPr>
  </w:style>
  <w:style w:type="paragraph" w:styleId="ListNumber4">
    <w:name w:val="List Number 4"/>
    <w:basedOn w:val="Normal"/>
    <w:rsid w:val="007352B8"/>
    <w:pPr>
      <w:numPr>
        <w:numId w:val="7"/>
      </w:numPr>
    </w:pPr>
  </w:style>
  <w:style w:type="paragraph" w:styleId="ListNumber5">
    <w:name w:val="List Number 5"/>
    <w:basedOn w:val="Normal"/>
    <w:rsid w:val="007352B8"/>
    <w:pPr>
      <w:numPr>
        <w:numId w:val="8"/>
      </w:numPr>
    </w:pPr>
  </w:style>
  <w:style w:type="paragraph" w:styleId="MacroText">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7352B8"/>
    <w:rPr>
      <w:sz w:val="24"/>
      <w:szCs w:val="24"/>
    </w:rPr>
  </w:style>
  <w:style w:type="paragraph" w:styleId="NormalIndent">
    <w:name w:val="Normal Indent"/>
    <w:basedOn w:val="Normal"/>
    <w:rsid w:val="007352B8"/>
    <w:pPr>
      <w:ind w:left="720"/>
    </w:pPr>
  </w:style>
  <w:style w:type="paragraph" w:styleId="NoteHeading">
    <w:name w:val="Note Heading"/>
    <w:basedOn w:val="Normal"/>
    <w:next w:val="Normal"/>
    <w:link w:val="NoteHeadingChar"/>
    <w:rsid w:val="007352B8"/>
    <w:rPr>
      <w:lang/>
    </w:rPr>
  </w:style>
  <w:style w:type="character" w:customStyle="1" w:styleId="NoteHeadingChar">
    <w:name w:val="Note Heading Char"/>
    <w:link w:val="NoteHeading"/>
    <w:rsid w:val="004E5214"/>
    <w:rPr>
      <w:lang w:val="en-GB"/>
    </w:rPr>
  </w:style>
  <w:style w:type="character" w:styleId="PageNumber">
    <w:name w:val="page number"/>
    <w:basedOn w:val="DefaultParagraphFont"/>
    <w:rsid w:val="007352B8"/>
  </w:style>
  <w:style w:type="paragraph" w:styleId="PlainText">
    <w:name w:val="Plain Text"/>
    <w:basedOn w:val="Normal"/>
    <w:rsid w:val="007352B8"/>
    <w:rPr>
      <w:rFonts w:ascii="Courier New" w:hAnsi="Courier New" w:cs="Courier New"/>
    </w:rPr>
  </w:style>
  <w:style w:type="paragraph" w:styleId="Salutation">
    <w:name w:val="Salutation"/>
    <w:basedOn w:val="Normal"/>
    <w:next w:val="Normal"/>
    <w:rsid w:val="007352B8"/>
  </w:style>
  <w:style w:type="paragraph" w:styleId="Signature">
    <w:name w:val="Signature"/>
    <w:basedOn w:val="Normal"/>
    <w:rsid w:val="007352B8"/>
    <w:pPr>
      <w:ind w:left="4252"/>
    </w:pPr>
  </w:style>
  <w:style w:type="character" w:styleId="Strong">
    <w:name w:val="Strong"/>
    <w:qFormat/>
    <w:rsid w:val="007352B8"/>
    <w:rPr>
      <w:b/>
      <w:bCs/>
    </w:rPr>
  </w:style>
  <w:style w:type="paragraph" w:styleId="Subtitle">
    <w:name w:val="Subtitle"/>
    <w:basedOn w:val="Normal"/>
    <w:qFormat/>
    <w:rsid w:val="007352B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7352B8"/>
    <w:pPr>
      <w:ind w:left="200" w:hanging="200"/>
    </w:pPr>
  </w:style>
  <w:style w:type="paragraph" w:styleId="TableofFigures">
    <w:name w:val="table of figures"/>
    <w:basedOn w:val="Normal"/>
    <w:next w:val="Normal"/>
    <w:semiHidden/>
    <w:rsid w:val="007352B8"/>
    <w:pPr>
      <w:ind w:left="400" w:hanging="400"/>
    </w:pPr>
  </w:style>
  <w:style w:type="paragraph" w:styleId="Title">
    <w:name w:val="Title"/>
    <w:basedOn w:val="Normal"/>
    <w:qFormat/>
    <w:rsid w:val="007352B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7352B8"/>
    <w:pPr>
      <w:spacing w:before="120"/>
    </w:pPr>
    <w:rPr>
      <w:rFonts w:ascii="Arial" w:hAnsi="Arial" w:cs="Arial"/>
      <w:b/>
      <w:bCs/>
      <w:sz w:val="24"/>
      <w:szCs w:val="24"/>
    </w:rPr>
  </w:style>
  <w:style w:type="paragraph" w:customStyle="1" w:styleId="TAJ">
    <w:name w:val="TAJ"/>
    <w:basedOn w:val="Normal"/>
    <w:rsid w:val="004E3E0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ZDONTMODIFY">
    <w:name w:val="ZDONTMODIFY"/>
    <w:basedOn w:val="DefaultParagraphFont"/>
    <w:rsid w:val="005A37B6"/>
  </w:style>
  <w:style w:type="character" w:customStyle="1" w:styleId="ZMODIFY">
    <w:name w:val="ZMODIFY"/>
    <w:basedOn w:val="ZDONTMODIFY"/>
    <w:rsid w:val="005A37B6"/>
  </w:style>
  <w:style w:type="character" w:customStyle="1" w:styleId="ZREGNAME">
    <w:name w:val="ZREGNAME"/>
    <w:basedOn w:val="DefaultParagraphFont"/>
    <w:rsid w:val="005A37B6"/>
  </w:style>
  <w:style w:type="paragraph" w:customStyle="1" w:styleId="TB1">
    <w:name w:val="TB1"/>
    <w:basedOn w:val="Normal"/>
    <w:qFormat/>
    <w:rsid w:val="004E3E03"/>
    <w:pPr>
      <w:keepNext/>
      <w:keepLines/>
      <w:numPr>
        <w:numId w:val="12"/>
      </w:numPr>
      <w:tabs>
        <w:tab w:val="left" w:pos="720"/>
      </w:tabs>
      <w:spacing w:after="0"/>
      <w:ind w:left="737" w:hanging="380"/>
    </w:pPr>
    <w:rPr>
      <w:rFonts w:ascii="Arial" w:hAnsi="Arial"/>
      <w:sz w:val="18"/>
    </w:rPr>
  </w:style>
  <w:style w:type="paragraph" w:styleId="CommentSubject">
    <w:name w:val="annotation subject"/>
    <w:basedOn w:val="CommentText"/>
    <w:next w:val="CommentText"/>
    <w:link w:val="CommentSubjectChar"/>
    <w:rsid w:val="00E212A7"/>
    <w:rPr>
      <w:b/>
      <w:bCs/>
    </w:rPr>
  </w:style>
  <w:style w:type="character" w:customStyle="1" w:styleId="CommentSubjectChar">
    <w:name w:val="Comment Subject Char"/>
    <w:basedOn w:val="CommentTextChar"/>
    <w:link w:val="CommentSubject"/>
    <w:rsid w:val="00E212A7"/>
    <w:rPr>
      <w:lang w:val="en-GB"/>
    </w:rPr>
  </w:style>
  <w:style w:type="paragraph" w:customStyle="1" w:styleId="TB2">
    <w:name w:val="TB2"/>
    <w:basedOn w:val="Normal"/>
    <w:qFormat/>
    <w:rsid w:val="004E3E03"/>
    <w:pPr>
      <w:keepNext/>
      <w:keepLines/>
      <w:numPr>
        <w:numId w:val="41"/>
      </w:numPr>
      <w:tabs>
        <w:tab w:val="left" w:pos="1109"/>
      </w:tabs>
      <w:spacing w:after="0"/>
      <w:ind w:left="1100" w:hanging="380"/>
    </w:pPr>
    <w:rPr>
      <w:rFonts w:ascii="Arial" w:hAnsi="Arial"/>
      <w:sz w:val="18"/>
    </w:rPr>
  </w:style>
  <w:style w:type="paragraph" w:styleId="Revision">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r="http://schemas.openxmlformats.org/officeDocument/2006/relationships" xmlns:w="http://schemas.openxmlformats.org/wordprocessingml/2006/main">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mailto:edithelp@etsi.org" TargetMode="Externa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8.bin"/><Relationship Id="rId37" Type="http://schemas.openxmlformats.org/officeDocument/2006/relationships/image" Target="media/image16.emf"/><Relationship Id="rId40" Type="http://schemas.openxmlformats.org/officeDocument/2006/relationships/hyperlink" Target="mailto:edithelp@etsi.org"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png"/><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package" Target="embeddings/Microsoft_Visio_Drawing1111.vsdx"/><Relationship Id="rId35" Type="http://schemas.openxmlformats.org/officeDocument/2006/relationships/image" Target="media/image15.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99CEA-988C-4A38-ABDD-D3309E7A03CE}">
  <ds:schemaRefs>
    <ds:schemaRef ds:uri="http://schemas.openxmlformats.org/officeDocument/2006/bibliography"/>
  </ds:schemaRefs>
</ds:datastoreItem>
</file>

<file path=customXml/itemProps2.xml><?xml version="1.0" encoding="utf-8"?>
<ds:datastoreItem xmlns:ds="http://schemas.openxmlformats.org/officeDocument/2006/customXml" ds:itemID="{098E03F4-9475-4328-8098-7EC980AF57D0}">
  <ds:schemaRefs>
    <ds:schemaRef ds:uri="http://schemas.openxmlformats.org/officeDocument/2006/bibliography"/>
  </ds:schemaRefs>
</ds:datastoreItem>
</file>

<file path=customXml/itemProps3.xml><?xml version="1.0" encoding="utf-8"?>
<ds:datastoreItem xmlns:ds="http://schemas.openxmlformats.org/officeDocument/2006/customXml" ds:itemID="{424E0CDE-0CE8-4270-BE03-BE060E07248C}">
  <ds:schemaRefs>
    <ds:schemaRef ds:uri="http://schemas.openxmlformats.org/officeDocument/2006/bibliography"/>
  </ds:schemaRefs>
</ds:datastoreItem>
</file>

<file path=customXml/itemProps4.xml><?xml version="1.0" encoding="utf-8"?>
<ds:datastoreItem xmlns:ds="http://schemas.openxmlformats.org/officeDocument/2006/customXml" ds:itemID="{53610031-944A-41DD-AB78-6D53D7EF65BB}">
  <ds:schemaRefs>
    <ds:schemaRef ds:uri="http://schemas.openxmlformats.org/officeDocument/2006/bibliography"/>
  </ds:schemaRefs>
</ds:datastoreItem>
</file>

<file path=customXml/itemProps5.xml><?xml version="1.0" encoding="utf-8"?>
<ds:datastoreItem xmlns:ds="http://schemas.openxmlformats.org/officeDocument/2006/customXml" ds:itemID="{8AF055BB-C821-4BF6-A548-D0F96E79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4</TotalTime>
  <Pages>37</Pages>
  <Words>11186</Words>
  <Characters>63762</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LWM2M Interworking</vt:lpstr>
      <vt:lpstr>LWM2M Interworking</vt:lpstr>
    </vt:vector>
  </TitlesOfParts>
  <Company>Alcatel-Lucent</Company>
  <LinksUpToDate>false</LinksUpToDate>
  <CharactersWithSpaces>74799</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subject/>
  <dc:creator>oneM2M</dc:creator>
  <cp:keywords/>
  <dc:description>Remove mentions to ISBN</dc:description>
  <cp:lastModifiedBy>Nokia (TACv1)</cp:lastModifiedBy>
  <cp:revision>8</cp:revision>
  <cp:lastPrinted>2010-05-07T15:32:00Z</cp:lastPrinted>
  <dcterms:created xsi:type="dcterms:W3CDTF">2016-08-23T08:41:00Z</dcterms:created>
  <dcterms:modified xsi:type="dcterms:W3CDTF">2016-08-23T17:59:00Z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